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C63C7D">
        <w:rPr>
          <w:b/>
          <w:i/>
          <w:noProof/>
          <w:sz w:val="28"/>
        </w:rPr>
        <w:t>0495</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63C7D" w:rsidP="003916B4">
            <w:pPr>
              <w:pStyle w:val="CRCoverPage"/>
              <w:spacing w:after="0"/>
              <w:jc w:val="center"/>
              <w:rPr>
                <w:noProof/>
              </w:rPr>
            </w:pPr>
            <w:r>
              <w:rPr>
                <w:b/>
                <w:noProof/>
                <w:sz w:val="28"/>
              </w:rPr>
              <w:t>2206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A753B" w:rsidP="002A6414">
            <w:pPr>
              <w:pStyle w:val="CRCoverPage"/>
              <w:spacing w:after="0"/>
              <w:ind w:left="100"/>
              <w:rPr>
                <w:noProof/>
              </w:rPr>
            </w:pPr>
            <w:r w:rsidRPr="000A753B">
              <w:rPr>
                <w:noProof/>
                <w:lang w:eastAsia="zh-CN"/>
              </w:rPr>
              <w:t>Addition of RedCap RRM TC 17.5.1.9 - RLM scheduling restriction</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237E3D"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Pr>
                <w:noProof/>
                <w:lang w:eastAsia="zh-CN"/>
              </w:rPr>
              <w:t>17.</w:t>
            </w:r>
            <w:r w:rsidR="000A753B">
              <w:rPr>
                <w:noProof/>
                <w:lang w:eastAsia="zh-CN"/>
              </w:rPr>
              <w:t>5.1.9</w:t>
            </w:r>
            <w:r>
              <w:rPr>
                <w:noProof/>
                <w:lang w:eastAsia="zh-CN"/>
              </w:rPr>
              <w:t xml:space="preserve"> - </w:t>
            </w:r>
            <w:r w:rsidR="000A753B" w:rsidRPr="000A753B">
              <w:rPr>
                <w:noProof/>
                <w:lang w:eastAsia="zh-CN"/>
              </w:rPr>
              <w:t>NR SA FR2 UE Radio Link Monitoring Scheduling Restrictions on FR2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4D41BA" w:rsidP="00203FB5">
            <w:pPr>
              <w:pStyle w:val="CRCoverPage"/>
              <w:numPr>
                <w:ilvl w:val="0"/>
                <w:numId w:val="15"/>
              </w:numPr>
              <w:spacing w:after="0"/>
              <w:rPr>
                <w:lang w:eastAsia="ja-JP"/>
              </w:rPr>
            </w:pPr>
            <w:r w:rsidRPr="00660DC4">
              <w:rPr>
                <w:noProof/>
                <w:lang w:eastAsia="zh-CN"/>
              </w:rPr>
              <w:t xml:space="preserve">RedCap RRM TC </w:t>
            </w:r>
            <w:r>
              <w:rPr>
                <w:noProof/>
                <w:lang w:eastAsia="zh-CN"/>
              </w:rPr>
              <w:t>17</w:t>
            </w:r>
            <w:r w:rsidR="000A753B">
              <w:rPr>
                <w:noProof/>
                <w:lang w:eastAsia="zh-CN"/>
              </w:rPr>
              <w:t>.5.1.9</w:t>
            </w:r>
            <w:r>
              <w:rPr>
                <w:noProof/>
                <w:lang w:eastAsia="zh-CN"/>
              </w:rPr>
              <w:t xml:space="preserve">- </w:t>
            </w:r>
            <w:r w:rsidR="000A753B" w:rsidRPr="000A753B">
              <w:rPr>
                <w:noProof/>
                <w:lang w:eastAsia="zh-CN"/>
              </w:rPr>
              <w:t>NR SA FR2 UE Radio Link Monitoring Scheduling Restrictions on FR2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37E3D" w:rsidP="00895DFD">
            <w:pPr>
              <w:pStyle w:val="CRCoverPage"/>
              <w:spacing w:after="0"/>
              <w:ind w:left="100"/>
              <w:rPr>
                <w:noProof/>
                <w:lang w:eastAsia="zh-CN"/>
              </w:rPr>
            </w:pPr>
            <w:r>
              <w:rPr>
                <w:noProof/>
                <w:lang w:eastAsia="zh-CN"/>
              </w:rPr>
              <w:t>17.</w:t>
            </w:r>
            <w:r w:rsidR="000A753B">
              <w:rPr>
                <w:noProof/>
                <w:lang w:eastAsia="zh-CN"/>
              </w:rPr>
              <w:t>5.1.9</w:t>
            </w:r>
            <w:r w:rsidR="008F345D">
              <w:rPr>
                <w:noProof/>
                <w:lang w:eastAsia="zh-CN"/>
              </w:rPr>
              <w:t xml:space="preserve"> </w:t>
            </w:r>
            <w:r>
              <w:rPr>
                <w:noProof/>
                <w:lang w:eastAsia="zh-CN"/>
              </w:rPr>
              <w:t>(new)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7676FA" w:rsidRDefault="007676FA" w:rsidP="007676FA">
            <w:pPr>
              <w:pStyle w:val="CRCoverPage"/>
              <w:spacing w:after="0"/>
              <w:ind w:left="99"/>
              <w:rPr>
                <w:noProof/>
              </w:rPr>
            </w:pPr>
            <w:r>
              <w:rPr>
                <w:noProof/>
              </w:rPr>
              <w:t>TS 38.522 CR 0244</w:t>
            </w:r>
          </w:p>
          <w:p w:rsidR="00281B21" w:rsidRPr="004A220A" w:rsidRDefault="007676FA" w:rsidP="007676FA">
            <w:pPr>
              <w:pStyle w:val="CRCoverPage"/>
              <w:spacing w:after="0"/>
              <w:ind w:left="99"/>
              <w:rPr>
                <w:noProof/>
                <w:lang w:eastAsia="zh-CN"/>
              </w:rPr>
            </w:pPr>
            <w:r>
              <w:rPr>
                <w:noProof/>
                <w:lang w:eastAsia="zh-CN"/>
              </w:rPr>
              <w:t>TS 38.533 CR 2225</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ins w:id="2" w:author="Huawei" w:date="2023-01-05T16:48:00Z"/>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A753B" w:rsidRPr="000A753B" w:rsidRDefault="000A753B" w:rsidP="000A753B">
      <w:pPr>
        <w:keepNext/>
        <w:keepLines/>
        <w:overflowPunct w:val="0"/>
        <w:autoSpaceDE w:val="0"/>
        <w:autoSpaceDN w:val="0"/>
        <w:adjustRightInd w:val="0"/>
        <w:spacing w:before="120"/>
        <w:ind w:left="1418" w:hanging="1418"/>
        <w:textAlignment w:val="baseline"/>
        <w:outlineLvl w:val="3"/>
        <w:rPr>
          <w:ins w:id="3" w:author="Huawei" w:date="2023-01-06T08:33:00Z"/>
          <w:rFonts w:ascii="Arial" w:eastAsia="Times New Roman" w:hAnsi="Arial" w:cs="Arial"/>
          <w:sz w:val="24"/>
          <w:szCs w:val="24"/>
        </w:rPr>
      </w:pPr>
      <w:ins w:id="4" w:author="Huawei" w:date="2023-01-06T08:36:00Z">
        <w:r>
          <w:rPr>
            <w:rFonts w:ascii="Arial" w:eastAsia="Times New Roman" w:hAnsi="Arial" w:cs="Arial"/>
            <w:sz w:val="24"/>
            <w:szCs w:val="24"/>
          </w:rPr>
          <w:t>17.5.1.9</w:t>
        </w:r>
      </w:ins>
      <w:ins w:id="5" w:author="Huawei" w:date="2023-01-06T08:33:00Z">
        <w:r w:rsidRPr="000A753B">
          <w:rPr>
            <w:rFonts w:ascii="Arial" w:eastAsia="Times New Roman" w:hAnsi="Arial" w:cs="Arial"/>
            <w:sz w:val="24"/>
            <w:szCs w:val="24"/>
          </w:rPr>
          <w:tab/>
          <w:t>NR SA FR2 radio link monitoring UE scheduling restrictions</w:t>
        </w:r>
      </w:ins>
    </w:p>
    <w:p w:rsidR="000A753B" w:rsidRDefault="000A753B" w:rsidP="000A753B">
      <w:pPr>
        <w:tabs>
          <w:tab w:val="num" w:pos="360"/>
        </w:tabs>
        <w:spacing w:after="160" w:line="259" w:lineRule="auto"/>
        <w:rPr>
          <w:ins w:id="6" w:author="Huawei" w:date="2023-01-06T08:34:00Z"/>
          <w:rStyle w:val="EditorsNoteChar"/>
          <w:rFonts w:eastAsia="等线"/>
        </w:rPr>
      </w:pPr>
      <w:ins w:id="7" w:author="Huawei" w:date="2023-01-06T08:33:00Z">
        <w:r w:rsidRPr="000A753B">
          <w:rPr>
            <w:rStyle w:val="EditorsNoteChar"/>
            <w:rFonts w:eastAsia="等线"/>
          </w:rPr>
          <w:t>Editor’s note: This test case is incomplete. The following aspects are either missing or not yet determined:</w:t>
        </w:r>
      </w:ins>
    </w:p>
    <w:p w:rsidR="000A753B" w:rsidRDefault="000A753B" w:rsidP="000A753B">
      <w:pPr>
        <w:tabs>
          <w:tab w:val="num" w:pos="360"/>
        </w:tabs>
        <w:spacing w:after="160" w:line="259" w:lineRule="auto"/>
        <w:rPr>
          <w:ins w:id="8" w:author="Huawei" w:date="2023-01-06T08:34:00Z"/>
          <w:rStyle w:val="EditorsNoteChar"/>
          <w:rFonts w:eastAsia="PMingLiU"/>
        </w:rPr>
      </w:pPr>
      <w:ins w:id="9" w:author="Huawei" w:date="2023-01-06T08:34:00Z">
        <w:r>
          <w:rPr>
            <w:rStyle w:val="EditorsNoteChar"/>
            <w:rFonts w:eastAsia="等线"/>
          </w:rPr>
          <w:t>-</w:t>
        </w:r>
        <w:r>
          <w:rPr>
            <w:rStyle w:val="EditorsNoteChar"/>
            <w:rFonts w:eastAsia="等线"/>
          </w:rPr>
          <w:tab/>
          <w:t>MU and TT analysis is still missing</w:t>
        </w:r>
      </w:ins>
      <w:ins w:id="10" w:author="Huawei" w:date="2023-01-06T08:33:00Z">
        <w:r w:rsidRPr="000A753B">
          <w:rPr>
            <w:rStyle w:val="EditorsNoteChar"/>
            <w:rFonts w:eastAsia="PMingLiU"/>
          </w:rPr>
          <w:t>.</w:t>
        </w:r>
      </w:ins>
    </w:p>
    <w:p w:rsidR="000A753B" w:rsidRPr="000A753B" w:rsidRDefault="000A753B" w:rsidP="000A753B">
      <w:pPr>
        <w:tabs>
          <w:tab w:val="num" w:pos="360"/>
        </w:tabs>
        <w:spacing w:after="160" w:line="259" w:lineRule="auto"/>
        <w:rPr>
          <w:ins w:id="11" w:author="Huawei" w:date="2023-01-06T08:33:00Z"/>
          <w:rStyle w:val="EditorsNoteChar"/>
          <w:rFonts w:eastAsia="等线"/>
        </w:rPr>
      </w:pPr>
      <w:ins w:id="12" w:author="Huawei" w:date="2023-01-06T08:34:00Z">
        <w:r>
          <w:rPr>
            <w:rStyle w:val="EditorsNoteChar"/>
            <w:rFonts w:eastAsia="PMingLiU"/>
          </w:rPr>
          <w:t>-</w:t>
        </w:r>
        <w:r>
          <w:rPr>
            <w:rStyle w:val="EditorsNoteChar"/>
            <w:rFonts w:eastAsia="PMingLiU"/>
          </w:rPr>
          <w:tab/>
        </w:r>
      </w:ins>
      <w:ins w:id="13" w:author="Huawei" w:date="2023-01-06T08:33:00Z">
        <w:r w:rsidRPr="000A753B">
          <w:rPr>
            <w:rStyle w:val="EditorsNoteChar"/>
            <w:rFonts w:eastAsia="PMingLiU"/>
          </w:rPr>
          <w:t>Message content is TBD</w:t>
        </w:r>
      </w:ins>
    </w:p>
    <w:p w:rsidR="000A753B" w:rsidRPr="000A753B" w:rsidRDefault="000A753B" w:rsidP="000A753B">
      <w:pPr>
        <w:keepNext/>
        <w:keepLines/>
        <w:overflowPunct w:val="0"/>
        <w:autoSpaceDE w:val="0"/>
        <w:autoSpaceDN w:val="0"/>
        <w:adjustRightInd w:val="0"/>
        <w:spacing w:before="120"/>
        <w:ind w:left="1985" w:hanging="1985"/>
        <w:textAlignment w:val="baseline"/>
        <w:rPr>
          <w:ins w:id="14" w:author="Huawei" w:date="2023-01-06T08:33:00Z"/>
          <w:rFonts w:ascii="Arial" w:eastAsia="Times New Roman" w:hAnsi="Arial" w:cs="Arial"/>
          <w:sz w:val="22"/>
          <w:szCs w:val="22"/>
        </w:rPr>
      </w:pPr>
      <w:ins w:id="15" w:author="Huawei" w:date="2023-01-06T08:36:00Z">
        <w:r>
          <w:rPr>
            <w:rFonts w:ascii="Arial" w:eastAsia="Times New Roman" w:hAnsi="Arial" w:cs="Arial"/>
          </w:rPr>
          <w:t>17.5.1.9</w:t>
        </w:r>
      </w:ins>
      <w:ins w:id="16" w:author="Huawei" w:date="2023-01-06T08:33:00Z">
        <w:r w:rsidRPr="000A753B">
          <w:rPr>
            <w:rFonts w:ascii="Arial" w:eastAsia="Times New Roman" w:hAnsi="Arial" w:cs="Arial"/>
          </w:rPr>
          <w:t>.1</w:t>
        </w:r>
        <w:r w:rsidRPr="000A753B">
          <w:rPr>
            <w:rFonts w:ascii="Arial" w:eastAsia="Times New Roman" w:hAnsi="Arial" w:cs="Arial"/>
          </w:rPr>
          <w:tab/>
          <w:t>Test purpose</w:t>
        </w:r>
      </w:ins>
    </w:p>
    <w:p w:rsidR="00021B4B" w:rsidRDefault="00021B4B" w:rsidP="00021B4B">
      <w:pPr>
        <w:rPr>
          <w:ins w:id="17" w:author="Huawei" w:date="2023-01-06T08:38:00Z"/>
        </w:rPr>
      </w:pPr>
      <w:ins w:id="18" w:author="Huawei" w:date="2023-01-06T08:38:00Z">
        <w:r>
          <w:rPr>
            <w:rFonts w:cs="v4.2.0"/>
          </w:rPr>
          <w:t>To verify that the NR UE correctly follows the RLM scheduling restrictions requirements defined in 38.133 [6] clause 8.1</w:t>
        </w:r>
        <w:r>
          <w:rPr>
            <w:rFonts w:cs="v4.2.0"/>
            <w:lang w:val="en-US" w:eastAsia="zh-CN"/>
          </w:rPr>
          <w:t>B</w:t>
        </w:r>
        <w:r>
          <w:rPr>
            <w:rFonts w:cs="v4.2.0"/>
          </w:rPr>
          <w:t>.7. This test verifies that the UE correctly receive the PDCCH scheduled on the symbols right before the RLM SSB symbols without overlap so that it sends ACK/NACK correctly.</w:t>
        </w:r>
        <w:r>
          <w:t xml:space="preserve"> </w:t>
        </w:r>
      </w:ins>
    </w:p>
    <w:p w:rsidR="000A753B" w:rsidRPr="000A753B" w:rsidRDefault="000A753B" w:rsidP="000A753B">
      <w:pPr>
        <w:keepNext/>
        <w:keepLines/>
        <w:overflowPunct w:val="0"/>
        <w:autoSpaceDE w:val="0"/>
        <w:autoSpaceDN w:val="0"/>
        <w:adjustRightInd w:val="0"/>
        <w:spacing w:before="120"/>
        <w:ind w:left="1985" w:hanging="1985"/>
        <w:textAlignment w:val="baseline"/>
        <w:rPr>
          <w:ins w:id="19" w:author="Huawei" w:date="2023-01-06T08:33:00Z"/>
          <w:rFonts w:ascii="Arial" w:eastAsia="Times New Roman" w:hAnsi="Arial" w:cs="Arial"/>
        </w:rPr>
      </w:pPr>
      <w:ins w:id="20" w:author="Huawei" w:date="2023-01-06T08:36:00Z">
        <w:r>
          <w:rPr>
            <w:rFonts w:ascii="Arial" w:eastAsia="Times New Roman" w:hAnsi="Arial" w:cs="Arial"/>
          </w:rPr>
          <w:t>17.5.1.9</w:t>
        </w:r>
      </w:ins>
      <w:ins w:id="21" w:author="Huawei" w:date="2023-01-06T08:33:00Z">
        <w:r w:rsidRPr="000A753B">
          <w:rPr>
            <w:rFonts w:ascii="Arial" w:eastAsia="Times New Roman" w:hAnsi="Arial" w:cs="Arial"/>
          </w:rPr>
          <w:t>.2</w:t>
        </w:r>
        <w:r w:rsidRPr="000A753B">
          <w:rPr>
            <w:rFonts w:ascii="Arial" w:eastAsia="Times New Roman" w:hAnsi="Arial" w:cs="Arial"/>
          </w:rPr>
          <w:tab/>
          <w:t>Test applicability</w:t>
        </w:r>
      </w:ins>
    </w:p>
    <w:p w:rsidR="000A753B" w:rsidRPr="000A753B" w:rsidRDefault="000A753B" w:rsidP="000A753B">
      <w:pPr>
        <w:overflowPunct w:val="0"/>
        <w:autoSpaceDE w:val="0"/>
        <w:autoSpaceDN w:val="0"/>
        <w:adjustRightInd w:val="0"/>
        <w:textAlignment w:val="baseline"/>
        <w:rPr>
          <w:ins w:id="22" w:author="Huawei" w:date="2023-01-06T08:33:00Z"/>
          <w:rFonts w:eastAsia="Times New Roman"/>
          <w:lang w:eastAsia="sv-SE"/>
        </w:rPr>
      </w:pPr>
      <w:ins w:id="23" w:author="Huawei" w:date="2023-01-06T08:33:00Z">
        <w:r w:rsidRPr="000A753B">
          <w:rPr>
            <w:rFonts w:eastAsia="Times New Roman"/>
            <w:lang w:eastAsia="sv-SE"/>
          </w:rPr>
          <w:t xml:space="preserve">This test applies to all types of NR </w:t>
        </w:r>
      </w:ins>
      <w:proofErr w:type="spellStart"/>
      <w:ins w:id="24" w:author="Huawei" w:date="2023-01-06T08:39:00Z">
        <w:r w:rsidR="00021B4B">
          <w:rPr>
            <w:rFonts w:eastAsia="Times New Roman"/>
            <w:lang w:eastAsia="sv-SE"/>
          </w:rPr>
          <w:t>RedCap</w:t>
        </w:r>
        <w:proofErr w:type="spellEnd"/>
        <w:r w:rsidR="00021B4B">
          <w:rPr>
            <w:rFonts w:eastAsia="Times New Roman"/>
            <w:lang w:eastAsia="sv-SE"/>
          </w:rPr>
          <w:t xml:space="preserve"> </w:t>
        </w:r>
      </w:ins>
      <w:ins w:id="25" w:author="Huawei" w:date="2023-01-06T08:33:00Z">
        <w:r w:rsidRPr="000A753B">
          <w:rPr>
            <w:rFonts w:eastAsia="Times New Roman"/>
            <w:lang w:eastAsia="sv-SE"/>
          </w:rPr>
          <w:t>UE</w:t>
        </w:r>
      </w:ins>
      <w:ins w:id="26" w:author="Huawei" w:date="2023-01-06T08:39:00Z">
        <w:r w:rsidR="00021B4B">
          <w:rPr>
            <w:rFonts w:eastAsia="Times New Roman"/>
            <w:lang w:eastAsia="sv-SE"/>
          </w:rPr>
          <w:t>s</w:t>
        </w:r>
      </w:ins>
      <w:ins w:id="27" w:author="Huawei" w:date="2023-01-06T08:33:00Z">
        <w:r w:rsidRPr="000A753B">
          <w:rPr>
            <w:rFonts w:eastAsia="Times New Roman"/>
            <w:lang w:eastAsia="sv-SE"/>
          </w:rPr>
          <w:t xml:space="preserve"> from Release 1</w:t>
        </w:r>
      </w:ins>
      <w:ins w:id="28" w:author="Huawei" w:date="2023-01-06T08:39:00Z">
        <w:r w:rsidR="00021B4B">
          <w:rPr>
            <w:rFonts w:eastAsia="Times New Roman"/>
            <w:lang w:eastAsia="sv-SE"/>
          </w:rPr>
          <w:t>7</w:t>
        </w:r>
      </w:ins>
      <w:ins w:id="29" w:author="Huawei" w:date="2023-01-06T08:33:00Z">
        <w:r w:rsidRPr="000A753B">
          <w:rPr>
            <w:rFonts w:eastAsia="Times New Roman"/>
            <w:lang w:eastAsia="sv-SE"/>
          </w:rPr>
          <w:t xml:space="preserve"> onwards</w:t>
        </w:r>
      </w:ins>
      <w:ins w:id="30" w:author="Huawei" w:date="2023-01-06T08:44:00Z">
        <w:r w:rsidR="00021B4B">
          <w:rPr>
            <w:rFonts w:eastAsia="Times New Roman"/>
            <w:lang w:eastAsia="sv-SE"/>
          </w:rPr>
          <w:t xml:space="preserve"> supporting </w:t>
        </w:r>
        <w:proofErr w:type="spellStart"/>
        <w:r w:rsidR="00021B4B" w:rsidRPr="000A753B">
          <w:rPr>
            <w:rFonts w:eastAsia="Times New Roman"/>
            <w:i/>
            <w:lang w:eastAsia="sv-SE"/>
          </w:rPr>
          <w:t>pdcch-MonitoringAnyOccasions</w:t>
        </w:r>
        <w:proofErr w:type="spellEnd"/>
        <w:r w:rsidR="00021B4B" w:rsidRPr="000A753B">
          <w:rPr>
            <w:rFonts w:eastAsia="Times New Roman"/>
            <w:lang w:eastAsia="sv-SE"/>
          </w:rPr>
          <w:t xml:space="preserve"> or </w:t>
        </w:r>
        <w:proofErr w:type="spellStart"/>
        <w:r w:rsidR="00021B4B" w:rsidRPr="000A753B">
          <w:rPr>
            <w:rFonts w:eastAsia="Times New Roman"/>
            <w:i/>
            <w:lang w:eastAsia="sv-SE"/>
          </w:rPr>
          <w:t>pdcch-MonitoringAnyOccasionsWithSpanGap</w:t>
        </w:r>
      </w:ins>
      <w:proofErr w:type="spellEnd"/>
      <w:ins w:id="31" w:author="Huawei" w:date="2023-01-06T08:33:00Z">
        <w:r w:rsidRPr="000A753B">
          <w:rPr>
            <w:rFonts w:eastAsia="Times New Roman"/>
            <w:lang w:eastAsia="sv-SE"/>
          </w:rPr>
          <w:t>.</w:t>
        </w:r>
      </w:ins>
    </w:p>
    <w:p w:rsidR="000A753B" w:rsidRPr="000A753B" w:rsidRDefault="000A753B" w:rsidP="000A753B">
      <w:pPr>
        <w:keepNext/>
        <w:keepLines/>
        <w:overflowPunct w:val="0"/>
        <w:autoSpaceDE w:val="0"/>
        <w:autoSpaceDN w:val="0"/>
        <w:adjustRightInd w:val="0"/>
        <w:spacing w:before="120"/>
        <w:ind w:left="1985" w:hanging="1985"/>
        <w:textAlignment w:val="baseline"/>
        <w:rPr>
          <w:ins w:id="32" w:author="Huawei" w:date="2023-01-06T08:33:00Z"/>
          <w:rFonts w:ascii="Arial" w:eastAsia="Times New Roman" w:hAnsi="Arial" w:cs="Arial"/>
        </w:rPr>
      </w:pPr>
      <w:ins w:id="33" w:author="Huawei" w:date="2023-01-06T08:36:00Z">
        <w:r>
          <w:rPr>
            <w:rFonts w:ascii="Arial" w:eastAsia="Times New Roman" w:hAnsi="Arial" w:cs="Arial"/>
          </w:rPr>
          <w:t>17.5.1.9</w:t>
        </w:r>
      </w:ins>
      <w:ins w:id="34" w:author="Huawei" w:date="2023-01-06T08:33:00Z">
        <w:r w:rsidRPr="000A753B">
          <w:rPr>
            <w:rFonts w:ascii="Arial" w:eastAsia="Times New Roman" w:hAnsi="Arial" w:cs="Arial"/>
          </w:rPr>
          <w:t>.3</w:t>
        </w:r>
        <w:r w:rsidRPr="000A753B">
          <w:rPr>
            <w:rFonts w:ascii="Arial" w:eastAsia="Times New Roman" w:hAnsi="Arial" w:cs="Arial"/>
          </w:rPr>
          <w:tab/>
          <w:t>Minimum conformance requirement</w:t>
        </w:r>
      </w:ins>
    </w:p>
    <w:p w:rsidR="000A753B" w:rsidRPr="000A753B" w:rsidRDefault="000A753B" w:rsidP="000A753B">
      <w:pPr>
        <w:overflowPunct w:val="0"/>
        <w:autoSpaceDE w:val="0"/>
        <w:autoSpaceDN w:val="0"/>
        <w:adjustRightInd w:val="0"/>
        <w:textAlignment w:val="baseline"/>
        <w:rPr>
          <w:ins w:id="35" w:author="Huawei" w:date="2023-01-06T08:33:00Z"/>
          <w:rFonts w:eastAsia="Times New Roman"/>
          <w:lang w:eastAsia="sv-SE"/>
        </w:rPr>
      </w:pPr>
      <w:ins w:id="36" w:author="Huawei" w:date="2023-01-06T08:33:00Z">
        <w:r w:rsidRPr="000A753B">
          <w:rPr>
            <w:rFonts w:eastAsia="Times New Roman"/>
            <w:lang w:eastAsia="sv-SE"/>
          </w:rPr>
          <w:t xml:space="preserve">The minimum conformance requirements are specified in clause </w:t>
        </w:r>
      </w:ins>
      <w:ins w:id="37" w:author="Huawei" w:date="2023-01-06T08:50:00Z">
        <w:r w:rsidR="008202B5">
          <w:rPr>
            <w:rFonts w:eastAsia="Times New Roman"/>
            <w:lang w:eastAsia="sv-SE"/>
          </w:rPr>
          <w:t>1</w:t>
        </w:r>
      </w:ins>
      <w:ins w:id="38" w:author="Huawei" w:date="2023-01-06T08:33:00Z">
        <w:r w:rsidRPr="000A753B">
          <w:rPr>
            <w:rFonts w:eastAsia="Times New Roman"/>
            <w:lang w:eastAsia="sv-SE"/>
          </w:rPr>
          <w:t>7.5.1.0.</w:t>
        </w:r>
      </w:ins>
      <w:ins w:id="39" w:author="Huawei" w:date="2023-01-06T08:50:00Z">
        <w:r w:rsidR="008202B5">
          <w:rPr>
            <w:rFonts w:eastAsia="Times New Roman"/>
            <w:lang w:eastAsia="sv-SE"/>
          </w:rPr>
          <w:t>1</w:t>
        </w:r>
      </w:ins>
      <w:ins w:id="40" w:author="Huawei" w:date="2023-01-06T08:33:00Z">
        <w:r w:rsidRPr="000A753B">
          <w:rPr>
            <w:rFonts w:eastAsia="Times New Roman"/>
            <w:lang w:eastAsia="sv-SE"/>
          </w:rPr>
          <w:t>.</w:t>
        </w:r>
      </w:ins>
    </w:p>
    <w:p w:rsidR="000A753B" w:rsidRPr="000A753B" w:rsidRDefault="000A753B" w:rsidP="000A753B">
      <w:pPr>
        <w:overflowPunct w:val="0"/>
        <w:autoSpaceDE w:val="0"/>
        <w:autoSpaceDN w:val="0"/>
        <w:adjustRightInd w:val="0"/>
        <w:textAlignment w:val="baseline"/>
        <w:rPr>
          <w:ins w:id="41" w:author="Huawei" w:date="2023-01-06T08:33:00Z"/>
          <w:rFonts w:eastAsia="Times New Roman"/>
          <w:lang w:eastAsia="sv-SE"/>
        </w:rPr>
      </w:pPr>
      <w:ins w:id="42" w:author="Huawei" w:date="2023-01-06T08:33:00Z">
        <w:r w:rsidRPr="000A753B">
          <w:rPr>
            <w:rFonts w:eastAsia="Times New Roman"/>
            <w:lang w:eastAsia="sv-SE"/>
          </w:rPr>
          <w:t>The normative reference for this requirement is TS 38.133 [6] clause A.</w:t>
        </w:r>
      </w:ins>
      <w:ins w:id="43" w:author="Huawei" w:date="2023-01-06T08:36:00Z">
        <w:r>
          <w:rPr>
            <w:rFonts w:eastAsia="Times New Roman"/>
            <w:lang w:eastAsia="sv-SE"/>
          </w:rPr>
          <w:t>17.5.1.9</w:t>
        </w:r>
      </w:ins>
      <w:ins w:id="44" w:author="Huawei" w:date="2023-01-06T08:33:00Z">
        <w:r w:rsidRPr="000A753B">
          <w:rPr>
            <w:rFonts w:eastAsia="Times New Roman"/>
            <w:lang w:eastAsia="sv-SE"/>
          </w:rPr>
          <w:t>.</w:t>
        </w:r>
      </w:ins>
    </w:p>
    <w:p w:rsidR="000A753B" w:rsidRPr="000A753B" w:rsidRDefault="000A753B" w:rsidP="000A753B">
      <w:pPr>
        <w:keepNext/>
        <w:keepLines/>
        <w:overflowPunct w:val="0"/>
        <w:autoSpaceDE w:val="0"/>
        <w:autoSpaceDN w:val="0"/>
        <w:adjustRightInd w:val="0"/>
        <w:spacing w:before="120"/>
        <w:ind w:left="1985" w:hanging="1985"/>
        <w:textAlignment w:val="baseline"/>
        <w:rPr>
          <w:ins w:id="45" w:author="Huawei" w:date="2023-01-06T08:33:00Z"/>
          <w:rFonts w:ascii="Arial" w:eastAsia="Times New Roman" w:hAnsi="Arial" w:cs="Arial"/>
        </w:rPr>
      </w:pPr>
      <w:ins w:id="46" w:author="Huawei" w:date="2023-01-06T08:36:00Z">
        <w:r>
          <w:rPr>
            <w:rFonts w:ascii="Arial" w:eastAsia="Times New Roman" w:hAnsi="Arial" w:cs="Arial"/>
          </w:rPr>
          <w:t>17.5.1.9</w:t>
        </w:r>
      </w:ins>
      <w:ins w:id="47" w:author="Huawei" w:date="2023-01-06T08:33:00Z">
        <w:r w:rsidRPr="000A753B">
          <w:rPr>
            <w:rFonts w:ascii="Arial" w:eastAsia="Times New Roman" w:hAnsi="Arial" w:cs="Arial"/>
          </w:rPr>
          <w:t>.4</w:t>
        </w:r>
        <w:r w:rsidRPr="000A753B">
          <w:rPr>
            <w:rFonts w:ascii="Arial" w:eastAsia="Times New Roman" w:hAnsi="Arial" w:cs="Arial"/>
          </w:rPr>
          <w:tab/>
          <w:t>Test description</w:t>
        </w:r>
      </w:ins>
    </w:p>
    <w:p w:rsidR="000A753B" w:rsidRPr="000A753B" w:rsidRDefault="008202B5" w:rsidP="008202B5">
      <w:pPr>
        <w:overflowPunct w:val="0"/>
        <w:autoSpaceDE w:val="0"/>
        <w:autoSpaceDN w:val="0"/>
        <w:adjustRightInd w:val="0"/>
        <w:spacing w:before="120"/>
        <w:textAlignment w:val="baseline"/>
        <w:rPr>
          <w:ins w:id="48" w:author="Huawei" w:date="2023-01-06T08:33:00Z"/>
          <w:rFonts w:eastAsia="Times New Roman"/>
        </w:rPr>
      </w:pPr>
      <w:ins w:id="49" w:author="Huawei" w:date="2023-01-06T08:50:00Z">
        <w:r>
          <w:rPr>
            <w:rFonts w:eastAsia="Times New Roman"/>
          </w:rPr>
          <w:t>Same</w:t>
        </w:r>
      </w:ins>
      <w:ins w:id="50" w:author="Huawei" w:date="2023-01-06T08:51:00Z">
        <w:r>
          <w:rPr>
            <w:rFonts w:eastAsia="Times New Roman"/>
          </w:rPr>
          <w:t xml:space="preserve"> as the test description given in clause 7.5.1.9.4.</w:t>
        </w:r>
      </w:ins>
    </w:p>
    <w:p w:rsidR="000A753B" w:rsidRPr="000A753B" w:rsidRDefault="000A753B" w:rsidP="000A753B">
      <w:pPr>
        <w:keepNext/>
        <w:keepLines/>
        <w:overflowPunct w:val="0"/>
        <w:autoSpaceDE w:val="0"/>
        <w:autoSpaceDN w:val="0"/>
        <w:adjustRightInd w:val="0"/>
        <w:spacing w:before="120"/>
        <w:ind w:left="1985" w:hanging="1985"/>
        <w:textAlignment w:val="baseline"/>
        <w:rPr>
          <w:ins w:id="51" w:author="Huawei" w:date="2023-01-06T08:33:00Z"/>
          <w:rFonts w:ascii="Arial" w:eastAsia="Times New Roman" w:hAnsi="Arial" w:cs="Arial"/>
        </w:rPr>
      </w:pPr>
      <w:ins w:id="52" w:author="Huawei" w:date="2023-01-06T08:36:00Z">
        <w:r>
          <w:rPr>
            <w:rFonts w:ascii="Arial" w:eastAsia="Times New Roman" w:hAnsi="Arial" w:cs="Arial"/>
          </w:rPr>
          <w:t>17.5.1.9</w:t>
        </w:r>
      </w:ins>
      <w:ins w:id="53" w:author="Huawei" w:date="2023-01-06T08:33:00Z">
        <w:r w:rsidRPr="000A753B">
          <w:rPr>
            <w:rFonts w:ascii="Arial" w:eastAsia="Times New Roman" w:hAnsi="Arial" w:cs="Arial"/>
          </w:rPr>
          <w:t>.4.1</w:t>
        </w:r>
        <w:r w:rsidRPr="000A753B">
          <w:rPr>
            <w:rFonts w:ascii="Arial" w:eastAsia="Times New Roman" w:hAnsi="Arial" w:cs="Arial"/>
          </w:rPr>
          <w:tab/>
          <w:t>Initial conditions</w:t>
        </w:r>
      </w:ins>
    </w:p>
    <w:p w:rsidR="008202B5" w:rsidRDefault="008202B5" w:rsidP="000A753B">
      <w:pPr>
        <w:overflowPunct w:val="0"/>
        <w:autoSpaceDE w:val="0"/>
        <w:autoSpaceDN w:val="0"/>
        <w:adjustRightInd w:val="0"/>
        <w:textAlignment w:val="baseline"/>
        <w:rPr>
          <w:ins w:id="54" w:author="Huawei" w:date="2023-01-06T08:51:00Z"/>
          <w:rFonts w:eastAsia="Times New Roman"/>
          <w:lang w:eastAsia="sv-SE"/>
        </w:rPr>
      </w:pPr>
      <w:ins w:id="55" w:author="Huawei" w:date="2023-01-06T08:51:00Z">
        <w:r>
          <w:rPr>
            <w:rFonts w:eastAsia="Times New Roman"/>
            <w:lang w:eastAsia="sv-SE"/>
          </w:rPr>
          <w:t>Same as the initial conditions given in clause 7.5.1.9.4.1 with following exceptions:</w:t>
        </w:r>
      </w:ins>
    </w:p>
    <w:p w:rsidR="008202B5" w:rsidRDefault="008202B5" w:rsidP="008202B5">
      <w:pPr>
        <w:pStyle w:val="B10"/>
        <w:rPr>
          <w:ins w:id="56" w:author="Huawei" w:date="2023-01-06T08:52:00Z"/>
          <w:lang w:eastAsia="zh-CN"/>
        </w:rPr>
      </w:pPr>
      <w:ins w:id="57" w:author="Huawei" w:date="2023-01-06T08:51:00Z">
        <w:r>
          <w:rPr>
            <w:rFonts w:hint="eastAsia"/>
            <w:lang w:eastAsia="zh-CN"/>
          </w:rPr>
          <w:t>-</w:t>
        </w:r>
        <w:r>
          <w:rPr>
            <w:lang w:eastAsia="zh-CN"/>
          </w:rPr>
          <w:tab/>
        </w:r>
      </w:ins>
      <w:ins w:id="58" w:author="Huawei" w:date="2023-01-06T08:52:00Z">
        <w:r w:rsidRPr="008202B5">
          <w:rPr>
            <w:lang w:eastAsia="zh-CN"/>
          </w:rPr>
          <w:t>Table 7.5.1.9.4.1-1</w:t>
        </w:r>
        <w:r>
          <w:rPr>
            <w:lang w:eastAsia="zh-CN"/>
          </w:rPr>
          <w:t xml:space="preserve"> is replaced by </w:t>
        </w:r>
        <w:r w:rsidRPr="008202B5">
          <w:rPr>
            <w:lang w:eastAsia="zh-CN"/>
          </w:rPr>
          <w:t>Table 17.5.1.9.4.1-1</w:t>
        </w:r>
        <w:r>
          <w:rPr>
            <w:lang w:eastAsia="zh-CN"/>
          </w:rPr>
          <w:t>.</w:t>
        </w:r>
      </w:ins>
    </w:p>
    <w:p w:rsidR="008202B5" w:rsidRDefault="008202B5" w:rsidP="008202B5">
      <w:pPr>
        <w:pStyle w:val="B10"/>
        <w:rPr>
          <w:lang w:eastAsia="zh-CN"/>
        </w:rPr>
      </w:pPr>
      <w:ins w:id="59" w:author="Huawei" w:date="2023-01-06T08:52:00Z">
        <w:r>
          <w:rPr>
            <w:rFonts w:hint="eastAsia"/>
            <w:lang w:eastAsia="zh-CN"/>
          </w:rPr>
          <w:t>-</w:t>
        </w:r>
        <w:r>
          <w:rPr>
            <w:lang w:eastAsia="zh-CN"/>
          </w:rPr>
          <w:tab/>
        </w:r>
        <w:r w:rsidRPr="008202B5">
          <w:rPr>
            <w:lang w:eastAsia="zh-CN"/>
          </w:rPr>
          <w:t>Table 7.5.1.9.4.1-</w:t>
        </w:r>
        <w:r>
          <w:rPr>
            <w:lang w:eastAsia="zh-CN"/>
          </w:rPr>
          <w:t xml:space="preserve">2 is replaced by </w:t>
        </w:r>
        <w:r w:rsidRPr="008202B5">
          <w:rPr>
            <w:lang w:eastAsia="zh-CN"/>
          </w:rPr>
          <w:t>Table 17.5.1.9.4.1-</w:t>
        </w:r>
        <w:r>
          <w:rPr>
            <w:lang w:eastAsia="zh-CN"/>
          </w:rPr>
          <w:t>2.</w:t>
        </w:r>
      </w:ins>
    </w:p>
    <w:p w:rsidR="008202B5" w:rsidRPr="008202B5" w:rsidRDefault="008202B5" w:rsidP="008202B5">
      <w:pPr>
        <w:pStyle w:val="B10"/>
        <w:rPr>
          <w:ins w:id="60" w:author="Huawei" w:date="2023-01-06T08:52:00Z"/>
          <w:lang w:eastAsia="zh-CN"/>
        </w:rPr>
      </w:pPr>
      <w:ins w:id="61" w:author="Huawei" w:date="2023-01-06T08:52:00Z">
        <w:r>
          <w:rPr>
            <w:rFonts w:hint="eastAsia"/>
            <w:lang w:eastAsia="zh-CN"/>
          </w:rPr>
          <w:t>-</w:t>
        </w:r>
        <w:r>
          <w:rPr>
            <w:lang w:eastAsia="zh-CN"/>
          </w:rPr>
          <w:tab/>
        </w:r>
        <w:r w:rsidRPr="008202B5">
          <w:rPr>
            <w:lang w:eastAsia="zh-CN"/>
          </w:rPr>
          <w:t>Table 7.5.1.9.4.1-</w:t>
        </w:r>
      </w:ins>
      <w:ins w:id="62" w:author="Huawei" w:date="2023-01-06T08:54:00Z">
        <w:r>
          <w:rPr>
            <w:lang w:eastAsia="zh-CN"/>
          </w:rPr>
          <w:t>3</w:t>
        </w:r>
      </w:ins>
      <w:ins w:id="63" w:author="Huawei" w:date="2023-01-06T08:52:00Z">
        <w:r>
          <w:rPr>
            <w:lang w:eastAsia="zh-CN"/>
          </w:rPr>
          <w:t xml:space="preserve"> is replaced by </w:t>
        </w:r>
        <w:r w:rsidRPr="008202B5">
          <w:rPr>
            <w:lang w:eastAsia="zh-CN"/>
          </w:rPr>
          <w:t>Table 17.5.1.9.4.1-</w:t>
        </w:r>
      </w:ins>
      <w:ins w:id="64" w:author="Huawei" w:date="2023-01-06T08:54:00Z">
        <w:r>
          <w:rPr>
            <w:lang w:eastAsia="zh-CN"/>
          </w:rPr>
          <w:t>3</w:t>
        </w:r>
      </w:ins>
      <w:ins w:id="65" w:author="Huawei" w:date="2023-01-06T08:52:00Z">
        <w:r>
          <w:rPr>
            <w:lang w:eastAsia="zh-CN"/>
          </w:rPr>
          <w:t>.</w:t>
        </w:r>
      </w:ins>
    </w:p>
    <w:p w:rsidR="000A753B" w:rsidRPr="000A753B" w:rsidRDefault="000A753B" w:rsidP="000A753B">
      <w:pPr>
        <w:keepNext/>
        <w:keepLines/>
        <w:overflowPunct w:val="0"/>
        <w:autoSpaceDE w:val="0"/>
        <w:autoSpaceDN w:val="0"/>
        <w:adjustRightInd w:val="0"/>
        <w:spacing w:before="60"/>
        <w:jc w:val="center"/>
        <w:textAlignment w:val="baseline"/>
        <w:rPr>
          <w:ins w:id="66" w:author="Huawei" w:date="2023-01-06T08:33:00Z"/>
          <w:rFonts w:ascii="Arial" w:eastAsia="Times New Roman" w:hAnsi="Arial"/>
          <w:b/>
        </w:rPr>
      </w:pPr>
      <w:ins w:id="67" w:author="Huawei" w:date="2023-01-06T08:33:00Z">
        <w:r w:rsidRPr="000A753B">
          <w:rPr>
            <w:rFonts w:ascii="Arial" w:eastAsia="Times New Roman" w:hAnsi="Arial"/>
            <w:b/>
          </w:rPr>
          <w:t xml:space="preserve">Table </w:t>
        </w:r>
      </w:ins>
      <w:ins w:id="68" w:author="Huawei" w:date="2023-01-06T08:36:00Z">
        <w:r>
          <w:rPr>
            <w:rFonts w:ascii="Arial" w:eastAsia="Times New Roman" w:hAnsi="Arial"/>
            <w:b/>
          </w:rPr>
          <w:t>17.5.1.9</w:t>
        </w:r>
      </w:ins>
      <w:ins w:id="69" w:author="Huawei" w:date="2023-01-06T08:33:00Z">
        <w:r w:rsidRPr="000A753B">
          <w:rPr>
            <w:rFonts w:ascii="Arial" w:eastAsia="Times New Roman" w:hAnsi="Arial"/>
            <w:b/>
          </w:rPr>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A753B" w:rsidRPr="000A753B" w:rsidTr="008A0DA0">
        <w:trPr>
          <w:jc w:val="center"/>
          <w:ins w:id="70" w:author="Huawei" w:date="2023-01-06T08:33:00Z"/>
        </w:trPr>
        <w:tc>
          <w:tcPr>
            <w:tcW w:w="2340" w:type="dxa"/>
            <w:tcBorders>
              <w:top w:val="single" w:sz="4" w:space="0" w:color="auto"/>
              <w:left w:val="single" w:sz="4" w:space="0" w:color="auto"/>
              <w:bottom w:val="single" w:sz="4" w:space="0" w:color="auto"/>
              <w:right w:val="single" w:sz="4" w:space="0" w:color="auto"/>
            </w:tcBorders>
            <w:hideMark/>
          </w:tcPr>
          <w:p w:rsidR="000A753B" w:rsidRPr="000A753B" w:rsidRDefault="000A753B" w:rsidP="000A753B">
            <w:pPr>
              <w:keepNext/>
              <w:keepLines/>
              <w:overflowPunct w:val="0"/>
              <w:autoSpaceDE w:val="0"/>
              <w:autoSpaceDN w:val="0"/>
              <w:adjustRightInd w:val="0"/>
              <w:spacing w:after="0" w:line="256" w:lineRule="auto"/>
              <w:jc w:val="center"/>
              <w:textAlignment w:val="baseline"/>
              <w:rPr>
                <w:ins w:id="71" w:author="Huawei" w:date="2023-01-06T08:33:00Z"/>
                <w:rFonts w:ascii="Arial" w:eastAsia="Times New Roman" w:hAnsi="Arial"/>
                <w:b/>
                <w:sz w:val="18"/>
              </w:rPr>
            </w:pPr>
            <w:ins w:id="72" w:author="Huawei" w:date="2023-01-06T08:33:00Z">
              <w:r w:rsidRPr="000A753B">
                <w:rPr>
                  <w:rFonts w:ascii="Arial" w:eastAsia="Times New Roman"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rsidR="000A753B" w:rsidRPr="000A753B" w:rsidRDefault="000A753B" w:rsidP="000A753B">
            <w:pPr>
              <w:keepNext/>
              <w:keepLines/>
              <w:overflowPunct w:val="0"/>
              <w:autoSpaceDE w:val="0"/>
              <w:autoSpaceDN w:val="0"/>
              <w:adjustRightInd w:val="0"/>
              <w:spacing w:after="0" w:line="256" w:lineRule="auto"/>
              <w:jc w:val="center"/>
              <w:textAlignment w:val="baseline"/>
              <w:rPr>
                <w:ins w:id="73" w:author="Huawei" w:date="2023-01-06T08:33:00Z"/>
                <w:rFonts w:ascii="Arial" w:eastAsia="Times New Roman" w:hAnsi="Arial"/>
                <w:b/>
                <w:sz w:val="18"/>
              </w:rPr>
            </w:pPr>
            <w:ins w:id="74" w:author="Huawei" w:date="2023-01-06T08:33:00Z">
              <w:r w:rsidRPr="000A753B">
                <w:rPr>
                  <w:rFonts w:ascii="Arial" w:eastAsia="Times New Roman" w:hAnsi="Arial"/>
                  <w:b/>
                  <w:sz w:val="18"/>
                </w:rPr>
                <w:t>Description</w:t>
              </w:r>
            </w:ins>
          </w:p>
        </w:tc>
      </w:tr>
      <w:tr w:rsidR="000A753B" w:rsidRPr="000A753B" w:rsidTr="008A0DA0">
        <w:trPr>
          <w:jc w:val="center"/>
          <w:ins w:id="75" w:author="Huawei" w:date="2023-01-06T08:33:00Z"/>
        </w:trPr>
        <w:tc>
          <w:tcPr>
            <w:tcW w:w="2340" w:type="dxa"/>
            <w:tcBorders>
              <w:top w:val="single" w:sz="4" w:space="0" w:color="auto"/>
              <w:left w:val="single" w:sz="4" w:space="0" w:color="auto"/>
              <w:bottom w:val="single" w:sz="4" w:space="0" w:color="auto"/>
              <w:right w:val="single" w:sz="4" w:space="0" w:color="auto"/>
            </w:tcBorders>
            <w:hideMark/>
          </w:tcPr>
          <w:p w:rsidR="000A753B" w:rsidRPr="000A753B" w:rsidRDefault="000A753B" w:rsidP="000A753B">
            <w:pPr>
              <w:keepNext/>
              <w:keepLines/>
              <w:overflowPunct w:val="0"/>
              <w:autoSpaceDE w:val="0"/>
              <w:autoSpaceDN w:val="0"/>
              <w:adjustRightInd w:val="0"/>
              <w:spacing w:after="0" w:line="256" w:lineRule="auto"/>
              <w:textAlignment w:val="baseline"/>
              <w:rPr>
                <w:ins w:id="76" w:author="Huawei" w:date="2023-01-06T08:33:00Z"/>
                <w:rFonts w:ascii="Arial" w:eastAsia="Times New Roman" w:hAnsi="Arial"/>
                <w:sz w:val="18"/>
              </w:rPr>
            </w:pPr>
            <w:ins w:id="77" w:author="Huawei" w:date="2023-01-06T08:36:00Z">
              <w:r>
                <w:rPr>
                  <w:rFonts w:ascii="Arial" w:eastAsia="Times New Roman" w:hAnsi="Arial"/>
                  <w:sz w:val="18"/>
                </w:rPr>
                <w:t>17.5.1.9</w:t>
              </w:r>
            </w:ins>
            <w:ins w:id="78" w:author="Huawei" w:date="2023-01-06T08:33:00Z">
              <w:r w:rsidRPr="000A753B">
                <w:rPr>
                  <w:rFonts w:ascii="Arial" w:eastAsia="Times New Roman"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rsidR="000A753B" w:rsidRPr="000A753B" w:rsidRDefault="000A753B" w:rsidP="000A753B">
            <w:pPr>
              <w:keepNext/>
              <w:keepLines/>
              <w:overflowPunct w:val="0"/>
              <w:autoSpaceDE w:val="0"/>
              <w:autoSpaceDN w:val="0"/>
              <w:adjustRightInd w:val="0"/>
              <w:spacing w:after="0" w:line="256" w:lineRule="auto"/>
              <w:textAlignment w:val="baseline"/>
              <w:rPr>
                <w:ins w:id="79" w:author="Huawei" w:date="2023-01-06T08:33:00Z"/>
                <w:rFonts w:ascii="Arial" w:eastAsia="Malgun Gothic" w:hAnsi="Arial"/>
                <w:sz w:val="18"/>
              </w:rPr>
            </w:pPr>
            <w:ins w:id="80" w:author="Huawei" w:date="2023-01-06T08:33:00Z">
              <w:r w:rsidRPr="000A753B">
                <w:rPr>
                  <w:rFonts w:ascii="Arial" w:eastAsia="Malgun Gothic" w:hAnsi="Arial"/>
                  <w:sz w:val="18"/>
                </w:rPr>
                <w:t>120 kHz SSB SCS, 120 kHz RMC SCS, 100 MHz bandwidth, TDD duplex mode</w:t>
              </w:r>
            </w:ins>
          </w:p>
        </w:tc>
      </w:tr>
    </w:tbl>
    <w:p w:rsidR="000A753B" w:rsidRPr="000A753B" w:rsidRDefault="000A753B" w:rsidP="000A753B">
      <w:pPr>
        <w:overflowPunct w:val="0"/>
        <w:autoSpaceDE w:val="0"/>
        <w:autoSpaceDN w:val="0"/>
        <w:adjustRightInd w:val="0"/>
        <w:textAlignment w:val="baseline"/>
        <w:rPr>
          <w:ins w:id="81" w:author="Huawei" w:date="2023-01-06T08:33:00Z"/>
          <w:rFonts w:eastAsia="Times New Roman"/>
          <w:lang w:eastAsia="sv-SE"/>
        </w:rPr>
      </w:pPr>
    </w:p>
    <w:p w:rsidR="000A753B" w:rsidRPr="000A753B" w:rsidRDefault="000A753B" w:rsidP="000A753B">
      <w:pPr>
        <w:keepNext/>
        <w:keepLines/>
        <w:overflowPunct w:val="0"/>
        <w:autoSpaceDE w:val="0"/>
        <w:autoSpaceDN w:val="0"/>
        <w:adjustRightInd w:val="0"/>
        <w:spacing w:before="60"/>
        <w:jc w:val="center"/>
        <w:textAlignment w:val="baseline"/>
        <w:rPr>
          <w:ins w:id="82" w:author="Huawei" w:date="2023-01-06T08:33:00Z"/>
          <w:rFonts w:ascii="Arial" w:eastAsia="Times New Roman" w:hAnsi="Arial"/>
          <w:b/>
        </w:rPr>
      </w:pPr>
      <w:ins w:id="83" w:author="Huawei" w:date="2023-01-06T08:33:00Z">
        <w:r w:rsidRPr="000A753B">
          <w:rPr>
            <w:rFonts w:ascii="Arial" w:eastAsia="Times New Roman" w:hAnsi="Arial"/>
            <w:b/>
          </w:rPr>
          <w:t xml:space="preserve">Table </w:t>
        </w:r>
      </w:ins>
      <w:ins w:id="84" w:author="Huawei" w:date="2023-01-06T08:36:00Z">
        <w:r>
          <w:rPr>
            <w:rFonts w:ascii="Arial" w:eastAsia="Times New Roman" w:hAnsi="Arial"/>
            <w:b/>
          </w:rPr>
          <w:t>17.5.1.9</w:t>
        </w:r>
      </w:ins>
      <w:ins w:id="85" w:author="Huawei" w:date="2023-01-06T08:33:00Z">
        <w:r w:rsidRPr="000A753B">
          <w:rPr>
            <w:rFonts w:ascii="Arial" w:eastAsia="Times New Roman" w:hAnsi="Arial"/>
            <w:b/>
          </w:rPr>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753B" w:rsidRPr="000A753B" w:rsidTr="008A0DA0">
        <w:trPr>
          <w:jc w:val="center"/>
          <w:ins w:id="86" w:author="Huawei" w:date="2023-01-06T08:33:00Z"/>
        </w:trPr>
        <w:tc>
          <w:tcPr>
            <w:tcW w:w="1701" w:type="dxa"/>
            <w:shd w:val="clear" w:color="auto" w:fill="auto"/>
          </w:tcPr>
          <w:p w:rsidR="000A753B" w:rsidRPr="000A753B" w:rsidRDefault="000A753B" w:rsidP="000A753B">
            <w:pPr>
              <w:keepNext/>
              <w:keepLines/>
              <w:overflowPunct w:val="0"/>
              <w:autoSpaceDE w:val="0"/>
              <w:autoSpaceDN w:val="0"/>
              <w:adjustRightInd w:val="0"/>
              <w:spacing w:after="0"/>
              <w:jc w:val="center"/>
              <w:textAlignment w:val="baseline"/>
              <w:rPr>
                <w:ins w:id="87" w:author="Huawei" w:date="2023-01-06T08:33:00Z"/>
                <w:rFonts w:ascii="Arial" w:eastAsia="Times New Roman" w:hAnsi="Arial"/>
                <w:b/>
                <w:sz w:val="18"/>
              </w:rPr>
            </w:pPr>
            <w:ins w:id="88" w:author="Huawei" w:date="2023-01-06T08:33:00Z">
              <w:r w:rsidRPr="000A753B">
                <w:rPr>
                  <w:rFonts w:ascii="Arial" w:eastAsia="Times New Roman" w:hAnsi="Arial"/>
                  <w:b/>
                  <w:sz w:val="18"/>
                </w:rPr>
                <w:t>Parameter</w:t>
              </w:r>
            </w:ins>
          </w:p>
        </w:tc>
        <w:tc>
          <w:tcPr>
            <w:tcW w:w="3943" w:type="dxa"/>
            <w:gridSpan w:val="2"/>
            <w:shd w:val="clear" w:color="auto" w:fill="auto"/>
          </w:tcPr>
          <w:p w:rsidR="000A753B" w:rsidRPr="000A753B" w:rsidRDefault="000A753B" w:rsidP="000A753B">
            <w:pPr>
              <w:keepNext/>
              <w:keepLines/>
              <w:overflowPunct w:val="0"/>
              <w:autoSpaceDE w:val="0"/>
              <w:autoSpaceDN w:val="0"/>
              <w:adjustRightInd w:val="0"/>
              <w:spacing w:after="0"/>
              <w:jc w:val="center"/>
              <w:textAlignment w:val="baseline"/>
              <w:rPr>
                <w:ins w:id="89" w:author="Huawei" w:date="2023-01-06T08:33:00Z"/>
                <w:rFonts w:ascii="Arial" w:eastAsia="Times New Roman" w:hAnsi="Arial"/>
                <w:b/>
                <w:sz w:val="18"/>
              </w:rPr>
            </w:pPr>
            <w:ins w:id="90" w:author="Huawei" w:date="2023-01-06T08:33:00Z">
              <w:r w:rsidRPr="000A753B">
                <w:rPr>
                  <w:rFonts w:ascii="Arial" w:eastAsia="Times New Roman" w:hAnsi="Arial"/>
                  <w:b/>
                  <w:sz w:val="18"/>
                </w:rPr>
                <w:t>Value</w:t>
              </w:r>
            </w:ins>
          </w:p>
        </w:tc>
        <w:tc>
          <w:tcPr>
            <w:tcW w:w="3961" w:type="dxa"/>
          </w:tcPr>
          <w:p w:rsidR="000A753B" w:rsidRPr="000A753B" w:rsidRDefault="000A753B" w:rsidP="000A753B">
            <w:pPr>
              <w:keepNext/>
              <w:keepLines/>
              <w:overflowPunct w:val="0"/>
              <w:autoSpaceDE w:val="0"/>
              <w:autoSpaceDN w:val="0"/>
              <w:adjustRightInd w:val="0"/>
              <w:spacing w:after="0"/>
              <w:jc w:val="center"/>
              <w:textAlignment w:val="baseline"/>
              <w:rPr>
                <w:ins w:id="91" w:author="Huawei" w:date="2023-01-06T08:33:00Z"/>
                <w:rFonts w:ascii="Arial" w:eastAsia="Times New Roman" w:hAnsi="Arial"/>
                <w:b/>
                <w:sz w:val="18"/>
              </w:rPr>
            </w:pPr>
            <w:ins w:id="92" w:author="Huawei" w:date="2023-01-06T08:33:00Z">
              <w:r w:rsidRPr="000A753B">
                <w:rPr>
                  <w:rFonts w:ascii="Arial" w:eastAsia="Times New Roman" w:hAnsi="Arial"/>
                  <w:b/>
                  <w:sz w:val="18"/>
                </w:rPr>
                <w:t>Comment</w:t>
              </w:r>
            </w:ins>
          </w:p>
        </w:tc>
      </w:tr>
      <w:tr w:rsidR="000A753B" w:rsidRPr="000A753B" w:rsidTr="008A0DA0">
        <w:trPr>
          <w:jc w:val="center"/>
          <w:ins w:id="93" w:author="Huawei" w:date="2023-01-06T08:33:00Z"/>
        </w:trPr>
        <w:tc>
          <w:tcPr>
            <w:tcW w:w="1701" w:type="dxa"/>
            <w:shd w:val="clear" w:color="auto" w:fill="auto"/>
          </w:tcPr>
          <w:p w:rsidR="000A753B" w:rsidRPr="000A753B" w:rsidRDefault="000A753B" w:rsidP="000A753B">
            <w:pPr>
              <w:keepNext/>
              <w:keepLines/>
              <w:overflowPunct w:val="0"/>
              <w:autoSpaceDE w:val="0"/>
              <w:autoSpaceDN w:val="0"/>
              <w:adjustRightInd w:val="0"/>
              <w:spacing w:after="0"/>
              <w:jc w:val="center"/>
              <w:textAlignment w:val="baseline"/>
              <w:rPr>
                <w:ins w:id="94" w:author="Huawei" w:date="2023-01-06T08:33:00Z"/>
                <w:rFonts w:ascii="Arial" w:eastAsia="Times New Roman" w:hAnsi="Arial"/>
                <w:sz w:val="18"/>
              </w:rPr>
            </w:pPr>
            <w:ins w:id="95" w:author="Huawei" w:date="2023-01-06T08:33:00Z">
              <w:r w:rsidRPr="000A753B">
                <w:rPr>
                  <w:rFonts w:ascii="Arial" w:eastAsia="Times New Roman" w:hAnsi="Arial"/>
                  <w:sz w:val="18"/>
                </w:rPr>
                <w:t>Test environment</w:t>
              </w:r>
            </w:ins>
          </w:p>
        </w:tc>
        <w:tc>
          <w:tcPr>
            <w:tcW w:w="3943" w:type="dxa"/>
            <w:gridSpan w:val="2"/>
            <w:shd w:val="clear" w:color="auto" w:fill="auto"/>
          </w:tcPr>
          <w:p w:rsidR="000A753B" w:rsidRPr="000A753B" w:rsidRDefault="000A753B" w:rsidP="008202B5">
            <w:pPr>
              <w:keepNext/>
              <w:keepLines/>
              <w:overflowPunct w:val="0"/>
              <w:autoSpaceDE w:val="0"/>
              <w:autoSpaceDN w:val="0"/>
              <w:adjustRightInd w:val="0"/>
              <w:spacing w:after="0"/>
              <w:textAlignment w:val="baseline"/>
              <w:rPr>
                <w:ins w:id="96" w:author="Huawei" w:date="2023-01-06T08:33:00Z"/>
                <w:rFonts w:ascii="Arial" w:eastAsia="Times New Roman" w:hAnsi="Arial"/>
                <w:sz w:val="18"/>
              </w:rPr>
            </w:pPr>
            <w:ins w:id="97" w:author="Huawei" w:date="2023-01-06T08:33:00Z">
              <w:r w:rsidRPr="000A753B">
                <w:rPr>
                  <w:rFonts w:ascii="Arial" w:eastAsia="Times New Roman" w:hAnsi="Arial"/>
                  <w:sz w:val="18"/>
                </w:rPr>
                <w:t>NC</w:t>
              </w:r>
            </w:ins>
          </w:p>
        </w:tc>
        <w:tc>
          <w:tcPr>
            <w:tcW w:w="3961" w:type="dxa"/>
          </w:tcPr>
          <w:p w:rsidR="000A753B" w:rsidRPr="000A753B" w:rsidRDefault="000A753B" w:rsidP="008202B5">
            <w:pPr>
              <w:keepNext/>
              <w:keepLines/>
              <w:overflowPunct w:val="0"/>
              <w:autoSpaceDE w:val="0"/>
              <w:autoSpaceDN w:val="0"/>
              <w:adjustRightInd w:val="0"/>
              <w:spacing w:after="0"/>
              <w:textAlignment w:val="baseline"/>
              <w:rPr>
                <w:ins w:id="98" w:author="Huawei" w:date="2023-01-06T08:33:00Z"/>
                <w:rFonts w:ascii="Arial" w:eastAsia="Times New Roman" w:hAnsi="Arial"/>
                <w:sz w:val="18"/>
              </w:rPr>
            </w:pPr>
            <w:ins w:id="99" w:author="Huawei" w:date="2023-01-06T08:33:00Z">
              <w:r w:rsidRPr="000A753B">
                <w:rPr>
                  <w:rFonts w:ascii="Arial" w:eastAsia="Times New Roman" w:hAnsi="Arial"/>
                  <w:sz w:val="18"/>
                </w:rPr>
                <w:t>As specified in TS 38.508-1 [14] clause 4.1.</w:t>
              </w:r>
            </w:ins>
          </w:p>
        </w:tc>
      </w:tr>
      <w:tr w:rsidR="000A753B" w:rsidRPr="000A753B" w:rsidTr="008A0DA0">
        <w:trPr>
          <w:jc w:val="center"/>
          <w:ins w:id="100" w:author="Huawei" w:date="2023-01-06T08:33:00Z"/>
        </w:trPr>
        <w:tc>
          <w:tcPr>
            <w:tcW w:w="1701" w:type="dxa"/>
            <w:shd w:val="clear" w:color="auto" w:fill="auto"/>
          </w:tcPr>
          <w:p w:rsidR="000A753B" w:rsidRPr="000A753B" w:rsidRDefault="000A753B" w:rsidP="000A753B">
            <w:pPr>
              <w:keepNext/>
              <w:keepLines/>
              <w:overflowPunct w:val="0"/>
              <w:autoSpaceDE w:val="0"/>
              <w:autoSpaceDN w:val="0"/>
              <w:adjustRightInd w:val="0"/>
              <w:spacing w:after="0"/>
              <w:jc w:val="center"/>
              <w:textAlignment w:val="baseline"/>
              <w:rPr>
                <w:ins w:id="101" w:author="Huawei" w:date="2023-01-06T08:33:00Z"/>
                <w:rFonts w:ascii="Arial" w:eastAsia="Times New Roman" w:hAnsi="Arial"/>
                <w:sz w:val="18"/>
              </w:rPr>
            </w:pPr>
            <w:ins w:id="102" w:author="Huawei" w:date="2023-01-06T08:33:00Z">
              <w:r w:rsidRPr="000A753B">
                <w:rPr>
                  <w:rFonts w:ascii="Arial" w:eastAsia="Times New Roman" w:hAnsi="Arial"/>
                  <w:sz w:val="18"/>
                </w:rPr>
                <w:t>Test frequencies</w:t>
              </w:r>
            </w:ins>
          </w:p>
        </w:tc>
        <w:tc>
          <w:tcPr>
            <w:tcW w:w="7904" w:type="dxa"/>
            <w:gridSpan w:val="3"/>
            <w:shd w:val="clear" w:color="auto" w:fill="auto"/>
          </w:tcPr>
          <w:p w:rsidR="000A753B" w:rsidRPr="000A753B" w:rsidRDefault="000A753B" w:rsidP="008202B5">
            <w:pPr>
              <w:keepNext/>
              <w:keepLines/>
              <w:overflowPunct w:val="0"/>
              <w:autoSpaceDE w:val="0"/>
              <w:autoSpaceDN w:val="0"/>
              <w:adjustRightInd w:val="0"/>
              <w:spacing w:after="0"/>
              <w:textAlignment w:val="baseline"/>
              <w:rPr>
                <w:ins w:id="103" w:author="Huawei" w:date="2023-01-06T08:33:00Z"/>
                <w:rFonts w:ascii="Arial" w:eastAsia="Times New Roman" w:hAnsi="Arial"/>
                <w:sz w:val="18"/>
              </w:rPr>
            </w:pPr>
            <w:ins w:id="104" w:author="Huawei" w:date="2023-01-06T08:33:00Z">
              <w:r w:rsidRPr="000A753B">
                <w:rPr>
                  <w:rFonts w:ascii="Arial" w:eastAsia="Times New Roman" w:hAnsi="Arial"/>
                  <w:sz w:val="18"/>
                </w:rPr>
                <w:t>As specified in Annex E.1.2, Table E.</w:t>
              </w:r>
            </w:ins>
            <w:ins w:id="105" w:author="Huawei" w:date="2023-01-06T08:53:00Z">
              <w:r w:rsidR="008202B5">
                <w:rPr>
                  <w:rFonts w:ascii="Arial" w:eastAsia="Times New Roman" w:hAnsi="Arial"/>
                  <w:sz w:val="18"/>
                </w:rPr>
                <w:t>15</w:t>
              </w:r>
            </w:ins>
            <w:ins w:id="106" w:author="Huawei" w:date="2023-01-06T08:33:00Z">
              <w:r w:rsidRPr="000A753B">
                <w:rPr>
                  <w:rFonts w:ascii="Arial" w:eastAsia="Times New Roman" w:hAnsi="Arial"/>
                  <w:sz w:val="18"/>
                </w:rPr>
                <w:t>-1 and TS 38.508-1 [14] clause 4.3.1.</w:t>
              </w:r>
            </w:ins>
          </w:p>
        </w:tc>
      </w:tr>
      <w:tr w:rsidR="000A753B" w:rsidRPr="000A753B" w:rsidTr="008A0DA0">
        <w:trPr>
          <w:jc w:val="center"/>
          <w:ins w:id="107" w:author="Huawei" w:date="2023-01-06T08:33:00Z"/>
        </w:trPr>
        <w:tc>
          <w:tcPr>
            <w:tcW w:w="1701" w:type="dxa"/>
            <w:shd w:val="clear" w:color="auto" w:fill="auto"/>
          </w:tcPr>
          <w:p w:rsidR="000A753B" w:rsidRPr="000A753B" w:rsidRDefault="000A753B" w:rsidP="000A753B">
            <w:pPr>
              <w:keepNext/>
              <w:keepLines/>
              <w:overflowPunct w:val="0"/>
              <w:autoSpaceDE w:val="0"/>
              <w:autoSpaceDN w:val="0"/>
              <w:adjustRightInd w:val="0"/>
              <w:spacing w:after="0"/>
              <w:jc w:val="center"/>
              <w:textAlignment w:val="baseline"/>
              <w:rPr>
                <w:ins w:id="108" w:author="Huawei" w:date="2023-01-06T08:33:00Z"/>
                <w:rFonts w:ascii="Arial" w:eastAsia="Times New Roman" w:hAnsi="Arial"/>
                <w:sz w:val="18"/>
              </w:rPr>
            </w:pPr>
            <w:ins w:id="109" w:author="Huawei" w:date="2023-01-06T08:33:00Z">
              <w:r w:rsidRPr="000A753B">
                <w:rPr>
                  <w:rFonts w:ascii="Arial" w:eastAsia="Times New Roman" w:hAnsi="Arial"/>
                  <w:sz w:val="18"/>
                </w:rPr>
                <w:t>Channel bandwidth</w:t>
              </w:r>
            </w:ins>
          </w:p>
        </w:tc>
        <w:tc>
          <w:tcPr>
            <w:tcW w:w="7904" w:type="dxa"/>
            <w:gridSpan w:val="3"/>
            <w:shd w:val="clear" w:color="auto" w:fill="auto"/>
          </w:tcPr>
          <w:p w:rsidR="000A753B" w:rsidRPr="000A753B" w:rsidRDefault="000A753B" w:rsidP="008202B5">
            <w:pPr>
              <w:keepNext/>
              <w:keepLines/>
              <w:overflowPunct w:val="0"/>
              <w:autoSpaceDE w:val="0"/>
              <w:autoSpaceDN w:val="0"/>
              <w:adjustRightInd w:val="0"/>
              <w:spacing w:after="0"/>
              <w:textAlignment w:val="baseline"/>
              <w:rPr>
                <w:ins w:id="110" w:author="Huawei" w:date="2023-01-06T08:33:00Z"/>
                <w:rFonts w:ascii="Arial" w:eastAsia="Times New Roman" w:hAnsi="Arial"/>
                <w:sz w:val="18"/>
              </w:rPr>
            </w:pPr>
            <w:ins w:id="111" w:author="Huawei" w:date="2023-01-06T08:33:00Z">
              <w:r w:rsidRPr="000A753B">
                <w:rPr>
                  <w:rFonts w:ascii="Arial" w:eastAsia="Times New Roman" w:hAnsi="Arial"/>
                  <w:sz w:val="18"/>
                </w:rPr>
                <w:t xml:space="preserve">As specified by the test configuration selected from Table </w:t>
              </w:r>
            </w:ins>
            <w:ins w:id="112" w:author="Huawei" w:date="2023-01-06T08:36:00Z">
              <w:r>
                <w:rPr>
                  <w:rFonts w:ascii="Arial" w:eastAsia="Times New Roman" w:hAnsi="Arial"/>
                  <w:sz w:val="18"/>
                </w:rPr>
                <w:t>17.5.1.9</w:t>
              </w:r>
            </w:ins>
            <w:ins w:id="113" w:author="Huawei" w:date="2023-01-06T08:33:00Z">
              <w:r w:rsidRPr="000A753B">
                <w:rPr>
                  <w:rFonts w:ascii="Arial" w:eastAsia="Times New Roman" w:hAnsi="Arial"/>
                  <w:sz w:val="18"/>
                </w:rPr>
                <w:t>.4.1-1</w:t>
              </w:r>
            </w:ins>
          </w:p>
        </w:tc>
      </w:tr>
      <w:tr w:rsidR="000A753B" w:rsidRPr="000A753B" w:rsidTr="008A0DA0">
        <w:trPr>
          <w:jc w:val="center"/>
          <w:ins w:id="114" w:author="Huawei" w:date="2023-01-06T08:33:00Z"/>
        </w:trPr>
        <w:tc>
          <w:tcPr>
            <w:tcW w:w="1701" w:type="dxa"/>
            <w:shd w:val="clear" w:color="auto" w:fill="auto"/>
          </w:tcPr>
          <w:p w:rsidR="000A753B" w:rsidRPr="000A753B" w:rsidRDefault="000A753B" w:rsidP="000A753B">
            <w:pPr>
              <w:keepNext/>
              <w:keepLines/>
              <w:overflowPunct w:val="0"/>
              <w:autoSpaceDE w:val="0"/>
              <w:autoSpaceDN w:val="0"/>
              <w:adjustRightInd w:val="0"/>
              <w:spacing w:after="0"/>
              <w:jc w:val="center"/>
              <w:textAlignment w:val="baseline"/>
              <w:rPr>
                <w:ins w:id="115" w:author="Huawei" w:date="2023-01-06T08:33:00Z"/>
                <w:rFonts w:ascii="Arial" w:eastAsia="Times New Roman" w:hAnsi="Arial"/>
                <w:sz w:val="18"/>
              </w:rPr>
            </w:pPr>
            <w:ins w:id="116" w:author="Huawei" w:date="2023-01-06T08:33:00Z">
              <w:r w:rsidRPr="000A753B">
                <w:rPr>
                  <w:rFonts w:ascii="Arial" w:eastAsia="Times New Roman" w:hAnsi="Arial"/>
                  <w:sz w:val="18"/>
                </w:rPr>
                <w:t>Propagation conditions</w:t>
              </w:r>
            </w:ins>
          </w:p>
        </w:tc>
        <w:tc>
          <w:tcPr>
            <w:tcW w:w="3943" w:type="dxa"/>
            <w:gridSpan w:val="2"/>
            <w:shd w:val="clear" w:color="auto" w:fill="auto"/>
          </w:tcPr>
          <w:p w:rsidR="000A753B" w:rsidRPr="000A753B" w:rsidRDefault="000A753B" w:rsidP="008202B5">
            <w:pPr>
              <w:keepNext/>
              <w:keepLines/>
              <w:overflowPunct w:val="0"/>
              <w:autoSpaceDE w:val="0"/>
              <w:autoSpaceDN w:val="0"/>
              <w:adjustRightInd w:val="0"/>
              <w:spacing w:after="0"/>
              <w:textAlignment w:val="baseline"/>
              <w:rPr>
                <w:ins w:id="117" w:author="Huawei" w:date="2023-01-06T08:33:00Z"/>
                <w:rFonts w:ascii="Arial" w:eastAsia="Times New Roman" w:hAnsi="Arial"/>
                <w:sz w:val="18"/>
              </w:rPr>
            </w:pPr>
            <w:ins w:id="118" w:author="Huawei" w:date="2023-01-06T08:33:00Z">
              <w:r w:rsidRPr="000A753B">
                <w:rPr>
                  <w:rFonts w:ascii="Arial" w:eastAsia="Times New Roman" w:hAnsi="Arial"/>
                  <w:sz w:val="18"/>
                </w:rPr>
                <w:t>AWGN</w:t>
              </w:r>
            </w:ins>
          </w:p>
        </w:tc>
        <w:tc>
          <w:tcPr>
            <w:tcW w:w="3961" w:type="dxa"/>
          </w:tcPr>
          <w:p w:rsidR="000A753B" w:rsidRPr="000A753B" w:rsidRDefault="000A753B" w:rsidP="008202B5">
            <w:pPr>
              <w:keepNext/>
              <w:keepLines/>
              <w:overflowPunct w:val="0"/>
              <w:autoSpaceDE w:val="0"/>
              <w:autoSpaceDN w:val="0"/>
              <w:adjustRightInd w:val="0"/>
              <w:spacing w:after="0"/>
              <w:textAlignment w:val="baseline"/>
              <w:rPr>
                <w:ins w:id="119" w:author="Huawei" w:date="2023-01-06T08:33:00Z"/>
                <w:rFonts w:ascii="Arial" w:eastAsia="Times New Roman" w:hAnsi="Arial"/>
                <w:sz w:val="18"/>
              </w:rPr>
            </w:pPr>
            <w:ins w:id="120" w:author="Huawei" w:date="2023-01-06T08:33:00Z">
              <w:r w:rsidRPr="000A753B">
                <w:rPr>
                  <w:rFonts w:ascii="Arial" w:eastAsia="Times New Roman" w:hAnsi="Arial"/>
                  <w:sz w:val="18"/>
                </w:rPr>
                <w:t>As specified in Annex C.2.2.</w:t>
              </w:r>
            </w:ins>
          </w:p>
        </w:tc>
      </w:tr>
      <w:tr w:rsidR="000A753B" w:rsidRPr="000A753B" w:rsidTr="008A0DA0">
        <w:trPr>
          <w:trHeight w:val="251"/>
          <w:jc w:val="center"/>
          <w:ins w:id="121" w:author="Huawei" w:date="2023-01-06T08:33:00Z"/>
        </w:trPr>
        <w:tc>
          <w:tcPr>
            <w:tcW w:w="1701" w:type="dxa"/>
            <w:vMerge w:val="restart"/>
            <w:shd w:val="clear" w:color="auto" w:fill="auto"/>
          </w:tcPr>
          <w:p w:rsidR="000A753B" w:rsidRPr="000A753B" w:rsidRDefault="000A753B" w:rsidP="000A753B">
            <w:pPr>
              <w:keepNext/>
              <w:keepLines/>
              <w:overflowPunct w:val="0"/>
              <w:autoSpaceDE w:val="0"/>
              <w:autoSpaceDN w:val="0"/>
              <w:adjustRightInd w:val="0"/>
              <w:spacing w:after="0"/>
              <w:jc w:val="center"/>
              <w:textAlignment w:val="baseline"/>
              <w:rPr>
                <w:ins w:id="122" w:author="Huawei" w:date="2023-01-06T08:33:00Z"/>
                <w:rFonts w:ascii="Arial" w:eastAsia="Times New Roman" w:hAnsi="Arial"/>
                <w:sz w:val="18"/>
              </w:rPr>
            </w:pPr>
            <w:ins w:id="123" w:author="Huawei" w:date="2023-01-06T08:33:00Z">
              <w:r w:rsidRPr="000A753B">
                <w:rPr>
                  <w:rFonts w:ascii="Arial" w:eastAsia="Times New Roman" w:hAnsi="Arial"/>
                  <w:sz w:val="18"/>
                </w:rPr>
                <w:t>Connection Diagram</w:t>
              </w:r>
            </w:ins>
          </w:p>
        </w:tc>
        <w:tc>
          <w:tcPr>
            <w:tcW w:w="1134" w:type="dxa"/>
            <w:shd w:val="clear" w:color="auto" w:fill="auto"/>
          </w:tcPr>
          <w:p w:rsidR="000A753B" w:rsidRPr="000A753B" w:rsidRDefault="000A753B" w:rsidP="008202B5">
            <w:pPr>
              <w:keepNext/>
              <w:keepLines/>
              <w:overflowPunct w:val="0"/>
              <w:autoSpaceDE w:val="0"/>
              <w:autoSpaceDN w:val="0"/>
              <w:adjustRightInd w:val="0"/>
              <w:spacing w:after="0"/>
              <w:textAlignment w:val="baseline"/>
              <w:rPr>
                <w:ins w:id="124" w:author="Huawei" w:date="2023-01-06T08:33:00Z"/>
                <w:rFonts w:ascii="Arial" w:eastAsia="Times New Roman" w:hAnsi="Arial"/>
                <w:sz w:val="18"/>
              </w:rPr>
            </w:pPr>
            <w:ins w:id="125" w:author="Huawei" w:date="2023-01-06T08:33:00Z">
              <w:r w:rsidRPr="000A753B">
                <w:rPr>
                  <w:rFonts w:ascii="Arial" w:eastAsia="Times New Roman" w:hAnsi="Arial"/>
                  <w:sz w:val="18"/>
                </w:rPr>
                <w:t>TE Part</w:t>
              </w:r>
            </w:ins>
          </w:p>
        </w:tc>
        <w:tc>
          <w:tcPr>
            <w:tcW w:w="2809" w:type="dxa"/>
            <w:shd w:val="clear" w:color="auto" w:fill="auto"/>
          </w:tcPr>
          <w:p w:rsidR="000A753B" w:rsidRPr="000A753B" w:rsidRDefault="000A753B" w:rsidP="008202B5">
            <w:pPr>
              <w:keepNext/>
              <w:keepLines/>
              <w:overflowPunct w:val="0"/>
              <w:autoSpaceDE w:val="0"/>
              <w:autoSpaceDN w:val="0"/>
              <w:adjustRightInd w:val="0"/>
              <w:spacing w:after="0"/>
              <w:textAlignment w:val="baseline"/>
              <w:rPr>
                <w:ins w:id="126" w:author="Huawei" w:date="2023-01-06T08:33:00Z"/>
                <w:rFonts w:ascii="Arial" w:eastAsia="Times New Roman" w:hAnsi="Arial"/>
                <w:sz w:val="18"/>
              </w:rPr>
            </w:pPr>
            <w:ins w:id="127" w:author="Huawei" w:date="2023-01-06T08:33:00Z">
              <w:r w:rsidRPr="000A753B">
                <w:rPr>
                  <w:rFonts w:ascii="Arial" w:eastAsia="Times New Roman" w:hAnsi="Arial"/>
                  <w:sz w:val="18"/>
                </w:rPr>
                <w:t>A.3.3.3.1</w:t>
              </w:r>
            </w:ins>
          </w:p>
        </w:tc>
        <w:tc>
          <w:tcPr>
            <w:tcW w:w="3961" w:type="dxa"/>
            <w:vMerge w:val="restart"/>
          </w:tcPr>
          <w:p w:rsidR="000A753B" w:rsidRPr="000A753B" w:rsidRDefault="000A753B" w:rsidP="008202B5">
            <w:pPr>
              <w:keepNext/>
              <w:keepLines/>
              <w:overflowPunct w:val="0"/>
              <w:autoSpaceDE w:val="0"/>
              <w:autoSpaceDN w:val="0"/>
              <w:adjustRightInd w:val="0"/>
              <w:spacing w:after="0"/>
              <w:textAlignment w:val="baseline"/>
              <w:rPr>
                <w:ins w:id="128" w:author="Huawei" w:date="2023-01-06T08:33:00Z"/>
                <w:rFonts w:ascii="Arial" w:eastAsia="Times New Roman" w:hAnsi="Arial"/>
                <w:sz w:val="18"/>
              </w:rPr>
            </w:pPr>
            <w:ins w:id="129" w:author="Huawei" w:date="2023-01-06T08:33:00Z">
              <w:r w:rsidRPr="000A753B">
                <w:rPr>
                  <w:rFonts w:ascii="Arial" w:eastAsia="Times New Roman" w:hAnsi="Arial"/>
                  <w:sz w:val="18"/>
                </w:rPr>
                <w:t>As specified in TS 38.508-1 [14] Annex A.</w:t>
              </w:r>
            </w:ins>
          </w:p>
        </w:tc>
      </w:tr>
      <w:tr w:rsidR="000A753B" w:rsidRPr="000A753B" w:rsidTr="008A0DA0">
        <w:trPr>
          <w:trHeight w:val="250"/>
          <w:jc w:val="center"/>
          <w:ins w:id="130" w:author="Huawei" w:date="2023-01-06T08:33:00Z"/>
        </w:trPr>
        <w:tc>
          <w:tcPr>
            <w:tcW w:w="1701" w:type="dxa"/>
            <w:vMerge/>
            <w:shd w:val="clear" w:color="auto" w:fill="auto"/>
          </w:tcPr>
          <w:p w:rsidR="000A753B" w:rsidRPr="000A753B" w:rsidRDefault="000A753B" w:rsidP="000A753B">
            <w:pPr>
              <w:keepNext/>
              <w:keepLines/>
              <w:overflowPunct w:val="0"/>
              <w:autoSpaceDE w:val="0"/>
              <w:autoSpaceDN w:val="0"/>
              <w:adjustRightInd w:val="0"/>
              <w:spacing w:after="0"/>
              <w:jc w:val="center"/>
              <w:textAlignment w:val="baseline"/>
              <w:rPr>
                <w:ins w:id="131" w:author="Huawei" w:date="2023-01-06T08:33:00Z"/>
                <w:rFonts w:ascii="Arial" w:eastAsia="Times New Roman" w:hAnsi="Arial"/>
                <w:sz w:val="18"/>
              </w:rPr>
            </w:pPr>
          </w:p>
        </w:tc>
        <w:tc>
          <w:tcPr>
            <w:tcW w:w="1134" w:type="dxa"/>
            <w:shd w:val="clear" w:color="auto" w:fill="auto"/>
          </w:tcPr>
          <w:p w:rsidR="000A753B" w:rsidRPr="000A753B" w:rsidRDefault="000A753B" w:rsidP="008202B5">
            <w:pPr>
              <w:keepNext/>
              <w:keepLines/>
              <w:overflowPunct w:val="0"/>
              <w:autoSpaceDE w:val="0"/>
              <w:autoSpaceDN w:val="0"/>
              <w:adjustRightInd w:val="0"/>
              <w:spacing w:after="0"/>
              <w:textAlignment w:val="baseline"/>
              <w:rPr>
                <w:ins w:id="132" w:author="Huawei" w:date="2023-01-06T08:33:00Z"/>
                <w:rFonts w:ascii="Arial" w:eastAsia="Times New Roman" w:hAnsi="Arial"/>
                <w:sz w:val="18"/>
              </w:rPr>
            </w:pPr>
            <w:ins w:id="133" w:author="Huawei" w:date="2023-01-06T08:33:00Z">
              <w:r w:rsidRPr="000A753B">
                <w:rPr>
                  <w:rFonts w:ascii="Arial" w:eastAsia="Times New Roman" w:hAnsi="Arial"/>
                  <w:sz w:val="18"/>
                </w:rPr>
                <w:t>DUT Part</w:t>
              </w:r>
            </w:ins>
          </w:p>
        </w:tc>
        <w:tc>
          <w:tcPr>
            <w:tcW w:w="2809" w:type="dxa"/>
            <w:shd w:val="clear" w:color="auto" w:fill="auto"/>
          </w:tcPr>
          <w:p w:rsidR="000A753B" w:rsidRPr="000A753B" w:rsidRDefault="000A753B" w:rsidP="008202B5">
            <w:pPr>
              <w:keepNext/>
              <w:keepLines/>
              <w:overflowPunct w:val="0"/>
              <w:autoSpaceDE w:val="0"/>
              <w:autoSpaceDN w:val="0"/>
              <w:adjustRightInd w:val="0"/>
              <w:spacing w:after="0"/>
              <w:textAlignment w:val="baseline"/>
              <w:rPr>
                <w:ins w:id="134" w:author="Huawei" w:date="2023-01-06T08:33:00Z"/>
                <w:rFonts w:ascii="Arial" w:eastAsia="Times New Roman" w:hAnsi="Arial"/>
                <w:sz w:val="18"/>
              </w:rPr>
            </w:pPr>
            <w:ins w:id="135" w:author="Huawei" w:date="2023-01-06T08:33:00Z">
              <w:r w:rsidRPr="000A753B">
                <w:rPr>
                  <w:rFonts w:ascii="Arial" w:eastAsia="Times New Roman" w:hAnsi="Arial"/>
                  <w:sz w:val="18"/>
                </w:rPr>
                <w:t>A.3.3.4.1</w:t>
              </w:r>
            </w:ins>
          </w:p>
        </w:tc>
        <w:tc>
          <w:tcPr>
            <w:tcW w:w="3961" w:type="dxa"/>
            <w:vMerge/>
          </w:tcPr>
          <w:p w:rsidR="000A753B" w:rsidRPr="000A753B" w:rsidRDefault="000A753B" w:rsidP="008202B5">
            <w:pPr>
              <w:keepNext/>
              <w:keepLines/>
              <w:overflowPunct w:val="0"/>
              <w:autoSpaceDE w:val="0"/>
              <w:autoSpaceDN w:val="0"/>
              <w:adjustRightInd w:val="0"/>
              <w:spacing w:after="0"/>
              <w:textAlignment w:val="baseline"/>
              <w:rPr>
                <w:ins w:id="136" w:author="Huawei" w:date="2023-01-06T08:33:00Z"/>
                <w:rFonts w:ascii="Arial" w:eastAsia="Times New Roman" w:hAnsi="Arial"/>
                <w:sz w:val="18"/>
              </w:rPr>
            </w:pPr>
          </w:p>
        </w:tc>
      </w:tr>
      <w:tr w:rsidR="000A753B" w:rsidRPr="000A753B" w:rsidTr="008A0DA0">
        <w:trPr>
          <w:jc w:val="center"/>
          <w:ins w:id="137" w:author="Huawei" w:date="2023-01-06T08:33:00Z"/>
        </w:trPr>
        <w:tc>
          <w:tcPr>
            <w:tcW w:w="1701" w:type="dxa"/>
            <w:shd w:val="clear" w:color="auto" w:fill="auto"/>
          </w:tcPr>
          <w:p w:rsidR="000A753B" w:rsidRPr="000A753B" w:rsidRDefault="000A753B" w:rsidP="000A753B">
            <w:pPr>
              <w:keepNext/>
              <w:keepLines/>
              <w:overflowPunct w:val="0"/>
              <w:autoSpaceDE w:val="0"/>
              <w:autoSpaceDN w:val="0"/>
              <w:adjustRightInd w:val="0"/>
              <w:spacing w:after="0"/>
              <w:jc w:val="center"/>
              <w:textAlignment w:val="baseline"/>
              <w:rPr>
                <w:ins w:id="138" w:author="Huawei" w:date="2023-01-06T08:33:00Z"/>
                <w:rFonts w:ascii="Arial" w:eastAsia="Times New Roman" w:hAnsi="Arial"/>
                <w:sz w:val="18"/>
              </w:rPr>
            </w:pPr>
            <w:ins w:id="139" w:author="Huawei" w:date="2023-01-06T08:33:00Z">
              <w:r w:rsidRPr="000A753B">
                <w:rPr>
                  <w:rFonts w:ascii="Arial" w:eastAsia="Times New Roman" w:hAnsi="Arial"/>
                  <w:sz w:val="18"/>
                </w:rPr>
                <w:t>Exceptions to connection diagram</w:t>
              </w:r>
            </w:ins>
          </w:p>
        </w:tc>
        <w:tc>
          <w:tcPr>
            <w:tcW w:w="3943" w:type="dxa"/>
            <w:gridSpan w:val="2"/>
            <w:shd w:val="clear" w:color="auto" w:fill="auto"/>
          </w:tcPr>
          <w:p w:rsidR="000A753B" w:rsidRPr="000A753B" w:rsidRDefault="000A753B" w:rsidP="008202B5">
            <w:pPr>
              <w:keepNext/>
              <w:keepLines/>
              <w:overflowPunct w:val="0"/>
              <w:autoSpaceDE w:val="0"/>
              <w:autoSpaceDN w:val="0"/>
              <w:adjustRightInd w:val="0"/>
              <w:spacing w:after="0"/>
              <w:textAlignment w:val="baseline"/>
              <w:rPr>
                <w:ins w:id="140" w:author="Huawei" w:date="2023-01-06T08:33:00Z"/>
                <w:rFonts w:ascii="Arial" w:eastAsia="Times New Roman" w:hAnsi="Arial"/>
                <w:sz w:val="18"/>
              </w:rPr>
            </w:pPr>
            <w:ins w:id="141" w:author="Huawei" w:date="2023-01-06T08:33:00Z">
              <w:r w:rsidRPr="000A753B">
                <w:rPr>
                  <w:rFonts w:ascii="Arial" w:eastAsia="Times New Roman" w:hAnsi="Arial"/>
                  <w:sz w:val="18"/>
                </w:rPr>
                <w:t>N/A</w:t>
              </w:r>
            </w:ins>
          </w:p>
        </w:tc>
        <w:tc>
          <w:tcPr>
            <w:tcW w:w="3961" w:type="dxa"/>
          </w:tcPr>
          <w:p w:rsidR="000A753B" w:rsidRPr="000A753B" w:rsidRDefault="000A753B" w:rsidP="008202B5">
            <w:pPr>
              <w:keepNext/>
              <w:keepLines/>
              <w:overflowPunct w:val="0"/>
              <w:autoSpaceDE w:val="0"/>
              <w:autoSpaceDN w:val="0"/>
              <w:adjustRightInd w:val="0"/>
              <w:spacing w:after="0"/>
              <w:textAlignment w:val="baseline"/>
              <w:rPr>
                <w:ins w:id="142" w:author="Huawei" w:date="2023-01-06T08:33:00Z"/>
                <w:rFonts w:ascii="Arial" w:eastAsia="Times New Roman" w:hAnsi="Arial"/>
                <w:sz w:val="18"/>
              </w:rPr>
            </w:pPr>
          </w:p>
        </w:tc>
      </w:tr>
    </w:tbl>
    <w:p w:rsidR="000A753B" w:rsidRPr="000A753B" w:rsidRDefault="000A753B" w:rsidP="000A753B">
      <w:pPr>
        <w:overflowPunct w:val="0"/>
        <w:autoSpaceDE w:val="0"/>
        <w:autoSpaceDN w:val="0"/>
        <w:adjustRightInd w:val="0"/>
        <w:textAlignment w:val="baseline"/>
        <w:rPr>
          <w:ins w:id="143" w:author="Huawei" w:date="2023-01-06T08:33:00Z"/>
          <w:rFonts w:eastAsia="Times New Roman"/>
          <w:lang w:eastAsia="sv-SE"/>
        </w:rPr>
      </w:pPr>
    </w:p>
    <w:p w:rsidR="000A753B" w:rsidRPr="000A753B" w:rsidRDefault="000A753B" w:rsidP="000A753B">
      <w:pPr>
        <w:keepNext/>
        <w:keepLines/>
        <w:overflowPunct w:val="0"/>
        <w:autoSpaceDE w:val="0"/>
        <w:autoSpaceDN w:val="0"/>
        <w:adjustRightInd w:val="0"/>
        <w:spacing w:before="60"/>
        <w:jc w:val="center"/>
        <w:textAlignment w:val="baseline"/>
        <w:rPr>
          <w:ins w:id="144" w:author="Huawei" w:date="2023-01-06T08:33:00Z"/>
          <w:rFonts w:ascii="Arial" w:eastAsia="Malgun Gothic" w:hAnsi="Arial"/>
          <w:b/>
        </w:rPr>
      </w:pPr>
      <w:ins w:id="145" w:author="Huawei" w:date="2023-01-06T08:33:00Z">
        <w:r w:rsidRPr="000A753B">
          <w:rPr>
            <w:rFonts w:ascii="Arial" w:eastAsia="Malgun Gothic" w:hAnsi="Arial"/>
            <w:b/>
          </w:rPr>
          <w:lastRenderedPageBreak/>
          <w:t xml:space="preserve">Table </w:t>
        </w:r>
      </w:ins>
      <w:ins w:id="146" w:author="Huawei" w:date="2023-01-06T08:36:00Z">
        <w:r>
          <w:rPr>
            <w:rFonts w:ascii="Arial" w:eastAsia="Malgun Gothic" w:hAnsi="Arial"/>
            <w:b/>
          </w:rPr>
          <w:t>17.5.1.9</w:t>
        </w:r>
      </w:ins>
      <w:ins w:id="147" w:author="Huawei" w:date="2023-01-06T08:33:00Z">
        <w:r w:rsidRPr="000A753B">
          <w:rPr>
            <w:rFonts w:ascii="Arial" w:eastAsia="Malgun Gothic" w:hAnsi="Arial"/>
            <w:b/>
          </w:rPr>
          <w:t>.4.1-3: General test parameters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8" w:author="Huawei" w:date="2023-01-19T15:58:00Z">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5"/>
        <w:gridCol w:w="567"/>
        <w:gridCol w:w="1276"/>
        <w:gridCol w:w="5103"/>
        <w:tblGridChange w:id="149">
          <w:tblGrid>
            <w:gridCol w:w="2802"/>
            <w:gridCol w:w="708"/>
            <w:gridCol w:w="1134"/>
            <w:gridCol w:w="3544"/>
          </w:tblGrid>
        </w:tblGridChange>
      </w:tblGrid>
      <w:tr w:rsidR="009065F3" w:rsidRPr="000A753B" w:rsidTr="009065F3">
        <w:trPr>
          <w:cantSplit/>
          <w:jc w:val="center"/>
          <w:ins w:id="150" w:author="Huawei" w:date="2023-01-06T08:33:00Z"/>
          <w:trPrChange w:id="151" w:author="Huawei" w:date="2023-01-19T15:58: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152" w:author="Huawei" w:date="2023-01-19T15:58:00Z">
              <w:tcPr>
                <w:tcW w:w="2802" w:type="dxa"/>
                <w:tcBorders>
                  <w:top w:val="single" w:sz="4" w:space="0" w:color="auto"/>
                  <w:left w:val="single" w:sz="4" w:space="0" w:color="auto"/>
                  <w:bottom w:val="single" w:sz="4" w:space="0" w:color="auto"/>
                  <w:right w:val="single" w:sz="4" w:space="0" w:color="auto"/>
                </w:tcBorders>
                <w:hideMark/>
              </w:tcPr>
            </w:tcPrChange>
          </w:tcPr>
          <w:p w:rsidR="009065F3" w:rsidRPr="000A753B" w:rsidRDefault="009065F3" w:rsidP="000A753B">
            <w:pPr>
              <w:keepNext/>
              <w:keepLines/>
              <w:overflowPunct w:val="0"/>
              <w:autoSpaceDE w:val="0"/>
              <w:autoSpaceDN w:val="0"/>
              <w:adjustRightInd w:val="0"/>
              <w:spacing w:after="0" w:line="256" w:lineRule="auto"/>
              <w:jc w:val="center"/>
              <w:textAlignment w:val="baseline"/>
              <w:rPr>
                <w:ins w:id="153" w:author="Huawei" w:date="2023-01-06T08:33:00Z"/>
                <w:rFonts w:ascii="Arial" w:eastAsia="Times New Roman" w:hAnsi="Arial" w:cs="Arial"/>
                <w:b/>
                <w:sz w:val="18"/>
              </w:rPr>
            </w:pPr>
            <w:ins w:id="154" w:author="Huawei" w:date="2023-01-06T08:33:00Z">
              <w:r w:rsidRPr="000A753B">
                <w:rPr>
                  <w:rFonts w:ascii="Arial" w:eastAsia="Times New Roman" w:hAnsi="Arial" w:cs="Arial"/>
                  <w:b/>
                  <w:sz w:val="18"/>
                </w:rPr>
                <w:t>Parameter</w:t>
              </w:r>
            </w:ins>
          </w:p>
        </w:tc>
        <w:tc>
          <w:tcPr>
            <w:tcW w:w="567" w:type="dxa"/>
            <w:tcBorders>
              <w:top w:val="single" w:sz="4" w:space="0" w:color="auto"/>
              <w:left w:val="single" w:sz="4" w:space="0" w:color="auto"/>
              <w:bottom w:val="single" w:sz="4" w:space="0" w:color="auto"/>
              <w:right w:val="single" w:sz="4" w:space="0" w:color="auto"/>
            </w:tcBorders>
            <w:hideMark/>
            <w:tcPrChange w:id="155" w:author="Huawei" w:date="2023-01-19T15:58:00Z">
              <w:tcPr>
                <w:tcW w:w="708" w:type="dxa"/>
                <w:tcBorders>
                  <w:top w:val="single" w:sz="4" w:space="0" w:color="auto"/>
                  <w:left w:val="single" w:sz="4" w:space="0" w:color="auto"/>
                  <w:bottom w:val="single" w:sz="4" w:space="0" w:color="auto"/>
                  <w:right w:val="single" w:sz="4" w:space="0" w:color="auto"/>
                </w:tcBorders>
                <w:hideMark/>
              </w:tcPr>
            </w:tcPrChange>
          </w:tcPr>
          <w:p w:rsidR="009065F3" w:rsidRPr="000A753B" w:rsidRDefault="009065F3" w:rsidP="000A753B">
            <w:pPr>
              <w:keepNext/>
              <w:keepLines/>
              <w:overflowPunct w:val="0"/>
              <w:autoSpaceDE w:val="0"/>
              <w:autoSpaceDN w:val="0"/>
              <w:adjustRightInd w:val="0"/>
              <w:spacing w:after="0" w:line="256" w:lineRule="auto"/>
              <w:jc w:val="center"/>
              <w:textAlignment w:val="baseline"/>
              <w:rPr>
                <w:ins w:id="156" w:author="Huawei" w:date="2023-01-06T08:33:00Z"/>
                <w:rFonts w:ascii="Arial" w:eastAsia="Times New Roman" w:hAnsi="Arial" w:cs="Arial"/>
                <w:b/>
                <w:sz w:val="18"/>
              </w:rPr>
            </w:pPr>
            <w:ins w:id="157" w:author="Huawei" w:date="2023-01-06T08:33:00Z">
              <w:r w:rsidRPr="000A753B">
                <w:rPr>
                  <w:rFonts w:ascii="Arial" w:eastAsia="Times New Roman" w:hAnsi="Arial" w:cs="Arial"/>
                  <w:b/>
                  <w:sz w:val="18"/>
                </w:rPr>
                <w:t>Unit</w:t>
              </w:r>
            </w:ins>
          </w:p>
        </w:tc>
        <w:tc>
          <w:tcPr>
            <w:tcW w:w="1276" w:type="dxa"/>
            <w:tcBorders>
              <w:top w:val="single" w:sz="4" w:space="0" w:color="auto"/>
              <w:left w:val="single" w:sz="4" w:space="0" w:color="auto"/>
              <w:bottom w:val="single" w:sz="4" w:space="0" w:color="auto"/>
              <w:right w:val="single" w:sz="4" w:space="0" w:color="auto"/>
            </w:tcBorders>
            <w:hideMark/>
            <w:tcPrChange w:id="158" w:author="Huawei" w:date="2023-01-19T15:58:00Z">
              <w:tcPr>
                <w:tcW w:w="1134" w:type="dxa"/>
                <w:tcBorders>
                  <w:top w:val="single" w:sz="4" w:space="0" w:color="auto"/>
                  <w:left w:val="single" w:sz="4" w:space="0" w:color="auto"/>
                  <w:bottom w:val="single" w:sz="4" w:space="0" w:color="auto"/>
                  <w:right w:val="single" w:sz="4" w:space="0" w:color="auto"/>
                </w:tcBorders>
                <w:hideMark/>
              </w:tcPr>
            </w:tcPrChange>
          </w:tcPr>
          <w:p w:rsidR="009065F3" w:rsidRPr="000A753B" w:rsidRDefault="009065F3" w:rsidP="000A753B">
            <w:pPr>
              <w:keepNext/>
              <w:keepLines/>
              <w:overflowPunct w:val="0"/>
              <w:autoSpaceDE w:val="0"/>
              <w:autoSpaceDN w:val="0"/>
              <w:adjustRightInd w:val="0"/>
              <w:spacing w:after="0" w:line="256" w:lineRule="auto"/>
              <w:jc w:val="center"/>
              <w:textAlignment w:val="baseline"/>
              <w:rPr>
                <w:ins w:id="159" w:author="Huawei" w:date="2023-01-06T08:33:00Z"/>
                <w:rFonts w:ascii="Arial" w:eastAsia="Times New Roman" w:hAnsi="Arial" w:cs="Arial"/>
                <w:b/>
                <w:sz w:val="18"/>
              </w:rPr>
            </w:pPr>
            <w:ins w:id="160" w:author="Huawei" w:date="2023-01-06T08:33:00Z">
              <w:r w:rsidRPr="000A753B">
                <w:rPr>
                  <w:rFonts w:ascii="Arial" w:eastAsia="Times New Roman" w:hAnsi="Arial" w:cs="Arial"/>
                  <w:b/>
                  <w:sz w:val="18"/>
                </w:rPr>
                <w:t>Value</w:t>
              </w:r>
            </w:ins>
          </w:p>
        </w:tc>
        <w:tc>
          <w:tcPr>
            <w:tcW w:w="5103" w:type="dxa"/>
            <w:tcBorders>
              <w:top w:val="single" w:sz="4" w:space="0" w:color="auto"/>
              <w:left w:val="single" w:sz="4" w:space="0" w:color="auto"/>
              <w:bottom w:val="single" w:sz="4" w:space="0" w:color="auto"/>
              <w:right w:val="single" w:sz="4" w:space="0" w:color="auto"/>
            </w:tcBorders>
            <w:hideMark/>
            <w:tcPrChange w:id="161" w:author="Huawei" w:date="2023-01-19T15:58:00Z">
              <w:tcPr>
                <w:tcW w:w="3544" w:type="dxa"/>
                <w:tcBorders>
                  <w:top w:val="single" w:sz="4" w:space="0" w:color="auto"/>
                  <w:left w:val="single" w:sz="4" w:space="0" w:color="auto"/>
                  <w:bottom w:val="single" w:sz="4" w:space="0" w:color="auto"/>
                  <w:right w:val="single" w:sz="4" w:space="0" w:color="auto"/>
                </w:tcBorders>
                <w:hideMark/>
              </w:tcPr>
            </w:tcPrChange>
          </w:tcPr>
          <w:p w:rsidR="009065F3" w:rsidRPr="000A753B" w:rsidRDefault="009065F3" w:rsidP="000A753B">
            <w:pPr>
              <w:keepNext/>
              <w:keepLines/>
              <w:overflowPunct w:val="0"/>
              <w:autoSpaceDE w:val="0"/>
              <w:autoSpaceDN w:val="0"/>
              <w:adjustRightInd w:val="0"/>
              <w:spacing w:after="0" w:line="256" w:lineRule="auto"/>
              <w:jc w:val="center"/>
              <w:textAlignment w:val="baseline"/>
              <w:rPr>
                <w:ins w:id="162" w:author="Huawei" w:date="2023-01-06T08:33:00Z"/>
                <w:rFonts w:ascii="Arial" w:eastAsia="Times New Roman" w:hAnsi="Arial" w:cs="Arial"/>
                <w:b/>
                <w:sz w:val="18"/>
              </w:rPr>
            </w:pPr>
            <w:ins w:id="163" w:author="Huawei" w:date="2023-01-06T08:33:00Z">
              <w:r w:rsidRPr="000A753B">
                <w:rPr>
                  <w:rFonts w:ascii="Arial" w:eastAsia="Times New Roman" w:hAnsi="Arial" w:cs="Arial"/>
                  <w:b/>
                  <w:sz w:val="18"/>
                </w:rPr>
                <w:t>Comment</w:t>
              </w:r>
            </w:ins>
          </w:p>
        </w:tc>
      </w:tr>
      <w:tr w:rsidR="009065F3" w:rsidRPr="000A753B" w:rsidTr="009065F3">
        <w:trPr>
          <w:cantSplit/>
          <w:jc w:val="center"/>
          <w:ins w:id="164" w:author="Huawei" w:date="2023-01-06T08:33:00Z"/>
          <w:trPrChange w:id="165" w:author="Huawei" w:date="2023-01-19T15:58: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166" w:author="Huawei" w:date="2023-01-19T15:58:00Z">
              <w:tcPr>
                <w:tcW w:w="2802" w:type="dxa"/>
                <w:tcBorders>
                  <w:top w:val="single" w:sz="4" w:space="0" w:color="auto"/>
                  <w:left w:val="single" w:sz="4" w:space="0" w:color="auto"/>
                  <w:bottom w:val="single" w:sz="4" w:space="0" w:color="auto"/>
                  <w:right w:val="single" w:sz="4" w:space="0" w:color="auto"/>
                </w:tcBorders>
                <w:hideMark/>
              </w:tcPr>
            </w:tcPrChange>
          </w:tcPr>
          <w:p w:rsidR="009065F3" w:rsidRPr="000A753B" w:rsidRDefault="009065F3" w:rsidP="000A753B">
            <w:pPr>
              <w:keepNext/>
              <w:keepLines/>
              <w:overflowPunct w:val="0"/>
              <w:autoSpaceDE w:val="0"/>
              <w:autoSpaceDN w:val="0"/>
              <w:adjustRightInd w:val="0"/>
              <w:spacing w:after="0" w:line="256" w:lineRule="auto"/>
              <w:textAlignment w:val="baseline"/>
              <w:rPr>
                <w:ins w:id="167" w:author="Huawei" w:date="2023-01-06T08:33:00Z"/>
                <w:rFonts w:ascii="Arial" w:eastAsia="Times New Roman" w:hAnsi="Arial" w:cs="Arial"/>
                <w:sz w:val="18"/>
              </w:rPr>
            </w:pPr>
            <w:ins w:id="168" w:author="Huawei" w:date="2023-01-06T08:33:00Z">
              <w:r w:rsidRPr="000A753B">
                <w:rPr>
                  <w:rFonts w:ascii="Arial" w:eastAsia="Times New Roman" w:hAnsi="Arial" w:cs="v4.2.0"/>
                  <w:bCs/>
                  <w:sz w:val="18"/>
                </w:rPr>
                <w:t>RF Channel Number</w:t>
              </w:r>
            </w:ins>
          </w:p>
        </w:tc>
        <w:tc>
          <w:tcPr>
            <w:tcW w:w="567" w:type="dxa"/>
            <w:tcBorders>
              <w:top w:val="single" w:sz="4" w:space="0" w:color="auto"/>
              <w:left w:val="single" w:sz="4" w:space="0" w:color="auto"/>
              <w:bottom w:val="single" w:sz="4" w:space="0" w:color="auto"/>
              <w:right w:val="single" w:sz="4" w:space="0" w:color="auto"/>
            </w:tcBorders>
            <w:tcPrChange w:id="169" w:author="Huawei" w:date="2023-01-19T15:58:00Z">
              <w:tcPr>
                <w:tcW w:w="708" w:type="dxa"/>
                <w:tcBorders>
                  <w:top w:val="single" w:sz="4" w:space="0" w:color="auto"/>
                  <w:left w:val="single" w:sz="4" w:space="0" w:color="auto"/>
                  <w:bottom w:val="single" w:sz="4" w:space="0" w:color="auto"/>
                  <w:right w:val="single" w:sz="4" w:space="0" w:color="auto"/>
                </w:tcBorders>
              </w:tcPr>
            </w:tcPrChange>
          </w:tcPr>
          <w:p w:rsidR="009065F3" w:rsidRPr="000A753B" w:rsidRDefault="009065F3" w:rsidP="000A753B">
            <w:pPr>
              <w:keepNext/>
              <w:keepLines/>
              <w:overflowPunct w:val="0"/>
              <w:autoSpaceDE w:val="0"/>
              <w:autoSpaceDN w:val="0"/>
              <w:adjustRightInd w:val="0"/>
              <w:spacing w:after="0" w:line="256" w:lineRule="auto"/>
              <w:jc w:val="center"/>
              <w:textAlignment w:val="baseline"/>
              <w:rPr>
                <w:ins w:id="170" w:author="Huawei" w:date="2023-01-06T08:33:00Z"/>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hideMark/>
            <w:tcPrChange w:id="171" w:author="Huawei" w:date="2023-01-19T15:58:00Z">
              <w:tcPr>
                <w:tcW w:w="1134" w:type="dxa"/>
                <w:tcBorders>
                  <w:top w:val="single" w:sz="4" w:space="0" w:color="auto"/>
                  <w:left w:val="single" w:sz="4" w:space="0" w:color="auto"/>
                  <w:bottom w:val="single" w:sz="4" w:space="0" w:color="auto"/>
                  <w:right w:val="single" w:sz="4" w:space="0" w:color="auto"/>
                </w:tcBorders>
                <w:hideMark/>
              </w:tcPr>
            </w:tcPrChange>
          </w:tcPr>
          <w:p w:rsidR="009065F3" w:rsidRPr="000A753B" w:rsidRDefault="009065F3" w:rsidP="009065F3">
            <w:pPr>
              <w:pStyle w:val="TAL"/>
              <w:rPr>
                <w:ins w:id="172" w:author="Huawei" w:date="2023-01-06T08:33:00Z"/>
                <w:rFonts w:cs="Arial"/>
              </w:rPr>
            </w:pPr>
            <w:ins w:id="173" w:author="Huawei" w:date="2023-01-06T08:33:00Z">
              <w:r w:rsidRPr="000A753B">
                <w:t>1</w:t>
              </w:r>
            </w:ins>
          </w:p>
        </w:tc>
        <w:tc>
          <w:tcPr>
            <w:tcW w:w="5103" w:type="dxa"/>
            <w:tcBorders>
              <w:top w:val="single" w:sz="4" w:space="0" w:color="auto"/>
              <w:left w:val="single" w:sz="4" w:space="0" w:color="auto"/>
              <w:bottom w:val="single" w:sz="4" w:space="0" w:color="auto"/>
              <w:right w:val="single" w:sz="4" w:space="0" w:color="auto"/>
            </w:tcBorders>
            <w:tcPrChange w:id="174" w:author="Huawei" w:date="2023-01-19T15:58:00Z">
              <w:tcPr>
                <w:tcW w:w="3544" w:type="dxa"/>
                <w:tcBorders>
                  <w:top w:val="single" w:sz="4" w:space="0" w:color="auto"/>
                  <w:left w:val="single" w:sz="4" w:space="0" w:color="auto"/>
                  <w:bottom w:val="single" w:sz="4" w:space="0" w:color="auto"/>
                  <w:right w:val="single" w:sz="4" w:space="0" w:color="auto"/>
                </w:tcBorders>
              </w:tcPr>
            </w:tcPrChange>
          </w:tcPr>
          <w:p w:rsidR="009065F3" w:rsidRPr="000A753B" w:rsidRDefault="009065F3" w:rsidP="009065F3">
            <w:pPr>
              <w:pStyle w:val="TAL"/>
              <w:rPr>
                <w:ins w:id="175" w:author="Huawei" w:date="2023-01-06T08:33:00Z"/>
              </w:rPr>
            </w:pPr>
          </w:p>
        </w:tc>
      </w:tr>
      <w:tr w:rsidR="009065F3" w:rsidRPr="000A753B" w:rsidTr="009065F3">
        <w:trPr>
          <w:cantSplit/>
          <w:jc w:val="center"/>
          <w:ins w:id="176" w:author="Huawei" w:date="2023-01-06T08:33:00Z"/>
          <w:trPrChange w:id="177" w:author="Huawei" w:date="2023-01-19T15:58: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178" w:author="Huawei" w:date="2023-01-19T15:58:00Z">
              <w:tcPr>
                <w:tcW w:w="2802" w:type="dxa"/>
                <w:tcBorders>
                  <w:top w:val="single" w:sz="4" w:space="0" w:color="auto"/>
                  <w:left w:val="single" w:sz="4" w:space="0" w:color="auto"/>
                  <w:bottom w:val="single" w:sz="4" w:space="0" w:color="auto"/>
                  <w:right w:val="single" w:sz="4" w:space="0" w:color="auto"/>
                </w:tcBorders>
                <w:hideMark/>
              </w:tcPr>
            </w:tcPrChange>
          </w:tcPr>
          <w:p w:rsidR="009065F3" w:rsidRPr="000A753B" w:rsidRDefault="009065F3" w:rsidP="000A753B">
            <w:pPr>
              <w:keepNext/>
              <w:keepLines/>
              <w:overflowPunct w:val="0"/>
              <w:autoSpaceDE w:val="0"/>
              <w:autoSpaceDN w:val="0"/>
              <w:adjustRightInd w:val="0"/>
              <w:spacing w:after="0" w:line="256" w:lineRule="auto"/>
              <w:textAlignment w:val="baseline"/>
              <w:rPr>
                <w:ins w:id="179" w:author="Huawei" w:date="2023-01-06T08:33:00Z"/>
                <w:rFonts w:ascii="Arial" w:eastAsia="Times New Roman" w:hAnsi="Arial" w:cs="Arial"/>
                <w:sz w:val="18"/>
              </w:rPr>
            </w:pPr>
            <w:ins w:id="180" w:author="Huawei" w:date="2023-01-06T08:33:00Z">
              <w:r w:rsidRPr="000A753B">
                <w:rPr>
                  <w:rFonts w:ascii="Arial" w:eastAsia="Times New Roman" w:hAnsi="Arial" w:cs="Arial"/>
                  <w:sz w:val="18"/>
                </w:rPr>
                <w:t>SSB configuration</w:t>
              </w:r>
            </w:ins>
          </w:p>
        </w:tc>
        <w:tc>
          <w:tcPr>
            <w:tcW w:w="567" w:type="dxa"/>
            <w:tcBorders>
              <w:top w:val="single" w:sz="4" w:space="0" w:color="auto"/>
              <w:left w:val="single" w:sz="4" w:space="0" w:color="auto"/>
              <w:bottom w:val="single" w:sz="4" w:space="0" w:color="auto"/>
              <w:right w:val="single" w:sz="4" w:space="0" w:color="auto"/>
            </w:tcBorders>
            <w:tcPrChange w:id="181" w:author="Huawei" w:date="2023-01-19T15:58:00Z">
              <w:tcPr>
                <w:tcW w:w="708" w:type="dxa"/>
                <w:tcBorders>
                  <w:top w:val="single" w:sz="4" w:space="0" w:color="auto"/>
                  <w:left w:val="single" w:sz="4" w:space="0" w:color="auto"/>
                  <w:bottom w:val="single" w:sz="4" w:space="0" w:color="auto"/>
                  <w:right w:val="single" w:sz="4" w:space="0" w:color="auto"/>
                </w:tcBorders>
              </w:tcPr>
            </w:tcPrChange>
          </w:tcPr>
          <w:p w:rsidR="009065F3" w:rsidRPr="000A753B" w:rsidRDefault="009065F3" w:rsidP="000A753B">
            <w:pPr>
              <w:keepNext/>
              <w:keepLines/>
              <w:overflowPunct w:val="0"/>
              <w:autoSpaceDE w:val="0"/>
              <w:autoSpaceDN w:val="0"/>
              <w:adjustRightInd w:val="0"/>
              <w:spacing w:after="0" w:line="256" w:lineRule="auto"/>
              <w:jc w:val="center"/>
              <w:textAlignment w:val="baseline"/>
              <w:rPr>
                <w:ins w:id="182" w:author="Huawei" w:date="2023-01-06T08:33:00Z"/>
                <w:rFonts w:ascii="Arial" w:eastAsia="Times New Roman" w:hAnsi="Arial" w:cs="v4.2.0"/>
                <w:sz w:val="18"/>
              </w:rPr>
            </w:pPr>
          </w:p>
        </w:tc>
        <w:tc>
          <w:tcPr>
            <w:tcW w:w="1276" w:type="dxa"/>
            <w:tcBorders>
              <w:top w:val="single" w:sz="4" w:space="0" w:color="auto"/>
              <w:left w:val="single" w:sz="4" w:space="0" w:color="auto"/>
              <w:bottom w:val="single" w:sz="4" w:space="0" w:color="auto"/>
              <w:right w:val="single" w:sz="4" w:space="0" w:color="auto"/>
            </w:tcBorders>
            <w:hideMark/>
            <w:tcPrChange w:id="183" w:author="Huawei" w:date="2023-01-19T15:58:00Z">
              <w:tcPr>
                <w:tcW w:w="1134" w:type="dxa"/>
                <w:tcBorders>
                  <w:top w:val="single" w:sz="4" w:space="0" w:color="auto"/>
                  <w:left w:val="single" w:sz="4" w:space="0" w:color="auto"/>
                  <w:bottom w:val="single" w:sz="4" w:space="0" w:color="auto"/>
                  <w:right w:val="single" w:sz="4" w:space="0" w:color="auto"/>
                </w:tcBorders>
                <w:hideMark/>
              </w:tcPr>
            </w:tcPrChange>
          </w:tcPr>
          <w:p w:rsidR="009065F3" w:rsidRPr="000A753B" w:rsidRDefault="009065F3" w:rsidP="009065F3">
            <w:pPr>
              <w:pStyle w:val="TAL"/>
              <w:rPr>
                <w:ins w:id="184" w:author="Huawei" w:date="2023-01-06T08:33:00Z"/>
              </w:rPr>
            </w:pPr>
            <w:ins w:id="185" w:author="Huawei" w:date="2023-01-06T08:33:00Z">
              <w:r w:rsidRPr="000A753B">
                <w:t>SSB.1 FR2</w:t>
              </w:r>
            </w:ins>
          </w:p>
        </w:tc>
        <w:tc>
          <w:tcPr>
            <w:tcW w:w="5103" w:type="dxa"/>
            <w:tcBorders>
              <w:top w:val="single" w:sz="4" w:space="0" w:color="auto"/>
              <w:left w:val="single" w:sz="4" w:space="0" w:color="auto"/>
              <w:bottom w:val="single" w:sz="4" w:space="0" w:color="auto"/>
              <w:right w:val="single" w:sz="4" w:space="0" w:color="auto"/>
            </w:tcBorders>
            <w:tcPrChange w:id="186" w:author="Huawei" w:date="2023-01-19T15:58:00Z">
              <w:tcPr>
                <w:tcW w:w="3544" w:type="dxa"/>
                <w:tcBorders>
                  <w:top w:val="single" w:sz="4" w:space="0" w:color="auto"/>
                  <w:left w:val="single" w:sz="4" w:space="0" w:color="auto"/>
                  <w:bottom w:val="single" w:sz="4" w:space="0" w:color="auto"/>
                  <w:right w:val="single" w:sz="4" w:space="0" w:color="auto"/>
                </w:tcBorders>
              </w:tcPr>
            </w:tcPrChange>
          </w:tcPr>
          <w:p w:rsidR="009065F3" w:rsidRPr="000A753B" w:rsidRDefault="009065F3" w:rsidP="009065F3">
            <w:pPr>
              <w:pStyle w:val="TAL"/>
              <w:rPr>
                <w:ins w:id="187" w:author="Huawei" w:date="2023-01-06T08:33:00Z"/>
                <w:rFonts w:cs="v4.2.0"/>
              </w:rPr>
            </w:pPr>
          </w:p>
        </w:tc>
      </w:tr>
      <w:tr w:rsidR="009065F3" w:rsidRPr="000A753B" w:rsidTr="009065F3">
        <w:trPr>
          <w:cantSplit/>
          <w:jc w:val="center"/>
          <w:ins w:id="188" w:author="Huawei" w:date="2023-01-06T08:33:00Z"/>
          <w:trPrChange w:id="189" w:author="Huawei" w:date="2023-01-19T15:58: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190" w:author="Huawei" w:date="2023-01-19T15:58:00Z">
              <w:tcPr>
                <w:tcW w:w="2802" w:type="dxa"/>
                <w:tcBorders>
                  <w:top w:val="single" w:sz="4" w:space="0" w:color="auto"/>
                  <w:left w:val="single" w:sz="4" w:space="0" w:color="auto"/>
                  <w:bottom w:val="single" w:sz="4" w:space="0" w:color="auto"/>
                  <w:right w:val="single" w:sz="4" w:space="0" w:color="auto"/>
                </w:tcBorders>
                <w:hideMark/>
              </w:tcPr>
            </w:tcPrChange>
          </w:tcPr>
          <w:p w:rsidR="009065F3" w:rsidRPr="000A753B" w:rsidRDefault="009065F3" w:rsidP="000A753B">
            <w:pPr>
              <w:keepNext/>
              <w:keepLines/>
              <w:overflowPunct w:val="0"/>
              <w:autoSpaceDE w:val="0"/>
              <w:autoSpaceDN w:val="0"/>
              <w:adjustRightInd w:val="0"/>
              <w:spacing w:after="0" w:line="256" w:lineRule="auto"/>
              <w:textAlignment w:val="baseline"/>
              <w:rPr>
                <w:ins w:id="191" w:author="Huawei" w:date="2023-01-06T08:33:00Z"/>
                <w:rFonts w:ascii="Arial" w:eastAsia="Times New Roman" w:hAnsi="Arial" w:cs="v4.2.0"/>
                <w:sz w:val="18"/>
              </w:rPr>
            </w:pPr>
            <w:ins w:id="192" w:author="Huawei" w:date="2023-01-06T08:33:00Z">
              <w:r w:rsidRPr="000A753B">
                <w:rPr>
                  <w:rFonts w:ascii="Arial" w:eastAsia="Times New Roman" w:hAnsi="Arial" w:cs="v4.2.0"/>
                  <w:sz w:val="18"/>
                </w:rPr>
                <w:t>SMTC configuration</w:t>
              </w:r>
            </w:ins>
          </w:p>
        </w:tc>
        <w:tc>
          <w:tcPr>
            <w:tcW w:w="567" w:type="dxa"/>
            <w:tcBorders>
              <w:top w:val="single" w:sz="4" w:space="0" w:color="auto"/>
              <w:left w:val="single" w:sz="4" w:space="0" w:color="auto"/>
              <w:bottom w:val="single" w:sz="4" w:space="0" w:color="auto"/>
              <w:right w:val="single" w:sz="4" w:space="0" w:color="auto"/>
            </w:tcBorders>
            <w:tcPrChange w:id="193" w:author="Huawei" w:date="2023-01-19T15:58:00Z">
              <w:tcPr>
                <w:tcW w:w="708" w:type="dxa"/>
                <w:tcBorders>
                  <w:top w:val="single" w:sz="4" w:space="0" w:color="auto"/>
                  <w:left w:val="single" w:sz="4" w:space="0" w:color="auto"/>
                  <w:bottom w:val="single" w:sz="4" w:space="0" w:color="auto"/>
                  <w:right w:val="single" w:sz="4" w:space="0" w:color="auto"/>
                </w:tcBorders>
              </w:tcPr>
            </w:tcPrChange>
          </w:tcPr>
          <w:p w:rsidR="009065F3" w:rsidRPr="000A753B" w:rsidRDefault="009065F3" w:rsidP="000A753B">
            <w:pPr>
              <w:keepNext/>
              <w:keepLines/>
              <w:overflowPunct w:val="0"/>
              <w:autoSpaceDE w:val="0"/>
              <w:autoSpaceDN w:val="0"/>
              <w:adjustRightInd w:val="0"/>
              <w:spacing w:after="0" w:line="256" w:lineRule="auto"/>
              <w:jc w:val="center"/>
              <w:textAlignment w:val="baseline"/>
              <w:rPr>
                <w:ins w:id="194" w:author="Huawei" w:date="2023-01-06T08:33:00Z"/>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hideMark/>
            <w:tcPrChange w:id="195" w:author="Huawei" w:date="2023-01-19T15:58:00Z">
              <w:tcPr>
                <w:tcW w:w="1134" w:type="dxa"/>
                <w:tcBorders>
                  <w:top w:val="single" w:sz="4" w:space="0" w:color="auto"/>
                  <w:left w:val="single" w:sz="4" w:space="0" w:color="auto"/>
                  <w:bottom w:val="single" w:sz="4" w:space="0" w:color="auto"/>
                  <w:right w:val="single" w:sz="4" w:space="0" w:color="auto"/>
                </w:tcBorders>
                <w:hideMark/>
              </w:tcPr>
            </w:tcPrChange>
          </w:tcPr>
          <w:p w:rsidR="009065F3" w:rsidRPr="000A753B" w:rsidRDefault="009065F3" w:rsidP="009065F3">
            <w:pPr>
              <w:pStyle w:val="TAL"/>
              <w:rPr>
                <w:ins w:id="196" w:author="Huawei" w:date="2023-01-06T08:33:00Z"/>
              </w:rPr>
            </w:pPr>
            <w:ins w:id="197" w:author="Huawei" w:date="2023-01-06T08:33:00Z">
              <w:r w:rsidRPr="000A753B">
                <w:t>SMTC</w:t>
              </w:r>
            </w:ins>
            <w:ins w:id="198" w:author="Huawei" w:date="2023-01-06T08:54:00Z">
              <w:r>
                <w:t>.1</w:t>
              </w:r>
            </w:ins>
          </w:p>
        </w:tc>
        <w:tc>
          <w:tcPr>
            <w:tcW w:w="5103" w:type="dxa"/>
            <w:tcBorders>
              <w:top w:val="single" w:sz="4" w:space="0" w:color="auto"/>
              <w:left w:val="single" w:sz="4" w:space="0" w:color="auto"/>
              <w:bottom w:val="single" w:sz="4" w:space="0" w:color="auto"/>
              <w:right w:val="single" w:sz="4" w:space="0" w:color="auto"/>
            </w:tcBorders>
            <w:tcPrChange w:id="199" w:author="Huawei" w:date="2023-01-19T15:58:00Z">
              <w:tcPr>
                <w:tcW w:w="3544" w:type="dxa"/>
                <w:tcBorders>
                  <w:top w:val="single" w:sz="4" w:space="0" w:color="auto"/>
                  <w:left w:val="single" w:sz="4" w:space="0" w:color="auto"/>
                  <w:bottom w:val="single" w:sz="4" w:space="0" w:color="auto"/>
                  <w:right w:val="single" w:sz="4" w:space="0" w:color="auto"/>
                </w:tcBorders>
              </w:tcPr>
            </w:tcPrChange>
          </w:tcPr>
          <w:p w:rsidR="009065F3" w:rsidRPr="000A753B" w:rsidRDefault="009065F3" w:rsidP="009065F3">
            <w:pPr>
              <w:pStyle w:val="TAL"/>
              <w:rPr>
                <w:ins w:id="200" w:author="Huawei" w:date="2023-01-06T08:33:00Z"/>
                <w:rFonts w:cs="v4.2.0"/>
                <w:bCs/>
              </w:rPr>
            </w:pPr>
          </w:p>
        </w:tc>
      </w:tr>
      <w:tr w:rsidR="009065F3" w:rsidRPr="000A753B" w:rsidTr="009065F3">
        <w:trPr>
          <w:cantSplit/>
          <w:jc w:val="center"/>
          <w:ins w:id="201" w:author="Huawei" w:date="2023-01-06T08:33:00Z"/>
          <w:trPrChange w:id="202" w:author="Huawei" w:date="2023-01-19T15:58: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203" w:author="Huawei" w:date="2023-01-19T15:58:00Z">
              <w:tcPr>
                <w:tcW w:w="2802" w:type="dxa"/>
                <w:tcBorders>
                  <w:top w:val="single" w:sz="4" w:space="0" w:color="auto"/>
                  <w:left w:val="single" w:sz="4" w:space="0" w:color="auto"/>
                  <w:bottom w:val="single" w:sz="4" w:space="0" w:color="auto"/>
                  <w:right w:val="single" w:sz="4" w:space="0" w:color="auto"/>
                </w:tcBorders>
                <w:hideMark/>
              </w:tcPr>
            </w:tcPrChange>
          </w:tcPr>
          <w:p w:rsidR="009065F3" w:rsidRPr="000A753B" w:rsidRDefault="009065F3" w:rsidP="000A753B">
            <w:pPr>
              <w:keepNext/>
              <w:keepLines/>
              <w:overflowPunct w:val="0"/>
              <w:autoSpaceDE w:val="0"/>
              <w:autoSpaceDN w:val="0"/>
              <w:adjustRightInd w:val="0"/>
              <w:spacing w:after="0" w:line="256" w:lineRule="auto"/>
              <w:textAlignment w:val="baseline"/>
              <w:rPr>
                <w:ins w:id="204" w:author="Huawei" w:date="2023-01-06T08:33:00Z"/>
                <w:rFonts w:ascii="Arial" w:eastAsia="Times New Roman" w:hAnsi="Arial" w:cs="Arial"/>
                <w:sz w:val="18"/>
              </w:rPr>
            </w:pPr>
            <w:ins w:id="205" w:author="Huawei" w:date="2023-01-06T08:33:00Z">
              <w:r w:rsidRPr="000A753B">
                <w:rPr>
                  <w:rFonts w:ascii="Arial" w:eastAsia="Times New Roman" w:hAnsi="Arial" w:cs="Arial"/>
                  <w:sz w:val="18"/>
                </w:rPr>
                <w:t>DRX cycle length</w:t>
              </w:r>
            </w:ins>
          </w:p>
        </w:tc>
        <w:tc>
          <w:tcPr>
            <w:tcW w:w="567" w:type="dxa"/>
            <w:tcBorders>
              <w:top w:val="single" w:sz="4" w:space="0" w:color="auto"/>
              <w:left w:val="single" w:sz="4" w:space="0" w:color="auto"/>
              <w:bottom w:val="single" w:sz="4" w:space="0" w:color="auto"/>
              <w:right w:val="single" w:sz="4" w:space="0" w:color="auto"/>
            </w:tcBorders>
            <w:hideMark/>
            <w:tcPrChange w:id="206" w:author="Huawei" w:date="2023-01-19T15:58:00Z">
              <w:tcPr>
                <w:tcW w:w="708" w:type="dxa"/>
                <w:tcBorders>
                  <w:top w:val="single" w:sz="4" w:space="0" w:color="auto"/>
                  <w:left w:val="single" w:sz="4" w:space="0" w:color="auto"/>
                  <w:bottom w:val="single" w:sz="4" w:space="0" w:color="auto"/>
                  <w:right w:val="single" w:sz="4" w:space="0" w:color="auto"/>
                </w:tcBorders>
                <w:hideMark/>
              </w:tcPr>
            </w:tcPrChange>
          </w:tcPr>
          <w:p w:rsidR="009065F3" w:rsidRPr="000A753B" w:rsidRDefault="009065F3" w:rsidP="000A753B">
            <w:pPr>
              <w:keepNext/>
              <w:keepLines/>
              <w:overflowPunct w:val="0"/>
              <w:autoSpaceDE w:val="0"/>
              <w:autoSpaceDN w:val="0"/>
              <w:adjustRightInd w:val="0"/>
              <w:spacing w:after="0" w:line="256" w:lineRule="auto"/>
              <w:jc w:val="center"/>
              <w:textAlignment w:val="baseline"/>
              <w:rPr>
                <w:ins w:id="207" w:author="Huawei" w:date="2023-01-06T08:33:00Z"/>
                <w:rFonts w:ascii="Arial" w:eastAsia="Times New Roman" w:hAnsi="Arial" w:cs="Arial"/>
                <w:sz w:val="18"/>
              </w:rPr>
            </w:pPr>
            <w:ins w:id="208" w:author="Huawei" w:date="2023-01-06T08:33:00Z">
              <w:r w:rsidRPr="000A753B">
                <w:rPr>
                  <w:rFonts w:ascii="Arial" w:eastAsia="Times New Roman" w:hAnsi="Arial" w:cs="Arial"/>
                  <w:sz w:val="18"/>
                </w:rPr>
                <w:t>s</w:t>
              </w:r>
            </w:ins>
          </w:p>
        </w:tc>
        <w:tc>
          <w:tcPr>
            <w:tcW w:w="1276" w:type="dxa"/>
            <w:tcBorders>
              <w:top w:val="single" w:sz="4" w:space="0" w:color="auto"/>
              <w:left w:val="single" w:sz="4" w:space="0" w:color="auto"/>
              <w:bottom w:val="single" w:sz="4" w:space="0" w:color="auto"/>
              <w:right w:val="single" w:sz="4" w:space="0" w:color="auto"/>
            </w:tcBorders>
            <w:hideMark/>
            <w:tcPrChange w:id="209" w:author="Huawei" w:date="2023-01-19T15:58:00Z">
              <w:tcPr>
                <w:tcW w:w="1134" w:type="dxa"/>
                <w:tcBorders>
                  <w:top w:val="single" w:sz="4" w:space="0" w:color="auto"/>
                  <w:left w:val="single" w:sz="4" w:space="0" w:color="auto"/>
                  <w:bottom w:val="single" w:sz="4" w:space="0" w:color="auto"/>
                  <w:right w:val="single" w:sz="4" w:space="0" w:color="auto"/>
                </w:tcBorders>
                <w:hideMark/>
              </w:tcPr>
            </w:tcPrChange>
          </w:tcPr>
          <w:p w:rsidR="009065F3" w:rsidRPr="000A753B" w:rsidRDefault="009065F3" w:rsidP="009065F3">
            <w:pPr>
              <w:pStyle w:val="TAL"/>
              <w:rPr>
                <w:ins w:id="210" w:author="Huawei" w:date="2023-01-06T08:33:00Z"/>
                <w:rFonts w:cs="Arial"/>
              </w:rPr>
            </w:pPr>
            <w:ins w:id="211" w:author="Huawei" w:date="2023-01-06T08:33:00Z">
              <w:r w:rsidRPr="000A753B">
                <w:rPr>
                  <w:rFonts w:cs="Arial"/>
                </w:rPr>
                <w:t>OFF</w:t>
              </w:r>
            </w:ins>
          </w:p>
        </w:tc>
        <w:tc>
          <w:tcPr>
            <w:tcW w:w="5103" w:type="dxa"/>
            <w:tcBorders>
              <w:top w:val="single" w:sz="4" w:space="0" w:color="auto"/>
              <w:left w:val="single" w:sz="4" w:space="0" w:color="auto"/>
              <w:bottom w:val="single" w:sz="4" w:space="0" w:color="auto"/>
              <w:right w:val="single" w:sz="4" w:space="0" w:color="auto"/>
            </w:tcBorders>
            <w:tcPrChange w:id="212" w:author="Huawei" w:date="2023-01-19T15:58:00Z">
              <w:tcPr>
                <w:tcW w:w="3544" w:type="dxa"/>
                <w:tcBorders>
                  <w:top w:val="single" w:sz="4" w:space="0" w:color="auto"/>
                  <w:left w:val="single" w:sz="4" w:space="0" w:color="auto"/>
                  <w:bottom w:val="single" w:sz="4" w:space="0" w:color="auto"/>
                  <w:right w:val="single" w:sz="4" w:space="0" w:color="auto"/>
                </w:tcBorders>
              </w:tcPr>
            </w:tcPrChange>
          </w:tcPr>
          <w:p w:rsidR="009065F3" w:rsidRPr="000A753B" w:rsidRDefault="009065F3" w:rsidP="009065F3">
            <w:pPr>
              <w:pStyle w:val="TAL"/>
              <w:rPr>
                <w:ins w:id="213" w:author="Huawei" w:date="2023-01-06T08:33:00Z"/>
              </w:rPr>
            </w:pPr>
          </w:p>
        </w:tc>
      </w:tr>
      <w:tr w:rsidR="009065F3" w:rsidRPr="000A753B" w:rsidTr="009065F3">
        <w:trPr>
          <w:cantSplit/>
          <w:jc w:val="center"/>
          <w:ins w:id="214" w:author="Huawei" w:date="2023-01-06T08:33:00Z"/>
          <w:trPrChange w:id="215" w:author="Huawei" w:date="2023-01-19T15:58: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216" w:author="Huawei" w:date="2023-01-19T15:58:00Z">
              <w:tcPr>
                <w:tcW w:w="2802" w:type="dxa"/>
                <w:tcBorders>
                  <w:top w:val="single" w:sz="4" w:space="0" w:color="auto"/>
                  <w:left w:val="single" w:sz="4" w:space="0" w:color="auto"/>
                  <w:bottom w:val="single" w:sz="4" w:space="0" w:color="auto"/>
                  <w:right w:val="single" w:sz="4" w:space="0" w:color="auto"/>
                </w:tcBorders>
                <w:hideMark/>
              </w:tcPr>
            </w:tcPrChange>
          </w:tcPr>
          <w:p w:rsidR="009065F3" w:rsidRPr="000A753B" w:rsidRDefault="009065F3" w:rsidP="000A753B">
            <w:pPr>
              <w:keepNext/>
              <w:keepLines/>
              <w:overflowPunct w:val="0"/>
              <w:autoSpaceDE w:val="0"/>
              <w:autoSpaceDN w:val="0"/>
              <w:adjustRightInd w:val="0"/>
              <w:spacing w:after="0" w:line="256" w:lineRule="auto"/>
              <w:textAlignment w:val="baseline"/>
              <w:rPr>
                <w:ins w:id="217" w:author="Huawei" w:date="2023-01-06T08:33:00Z"/>
                <w:rFonts w:ascii="Arial" w:eastAsia="Times New Roman" w:hAnsi="Arial" w:cs="Arial"/>
                <w:sz w:val="18"/>
              </w:rPr>
            </w:pPr>
            <w:ins w:id="218" w:author="Huawei" w:date="2023-01-06T08:33:00Z">
              <w:r w:rsidRPr="000A753B">
                <w:rPr>
                  <w:rFonts w:ascii="Arial" w:eastAsia="Times New Roman" w:hAnsi="Arial" w:cs="Arial"/>
                  <w:sz w:val="18"/>
                </w:rPr>
                <w:t>T1</w:t>
              </w:r>
            </w:ins>
          </w:p>
        </w:tc>
        <w:tc>
          <w:tcPr>
            <w:tcW w:w="567" w:type="dxa"/>
            <w:tcBorders>
              <w:top w:val="single" w:sz="4" w:space="0" w:color="auto"/>
              <w:left w:val="single" w:sz="4" w:space="0" w:color="auto"/>
              <w:bottom w:val="single" w:sz="4" w:space="0" w:color="auto"/>
              <w:right w:val="single" w:sz="4" w:space="0" w:color="auto"/>
            </w:tcBorders>
            <w:hideMark/>
            <w:tcPrChange w:id="219" w:author="Huawei" w:date="2023-01-19T15:58:00Z">
              <w:tcPr>
                <w:tcW w:w="708" w:type="dxa"/>
                <w:tcBorders>
                  <w:top w:val="single" w:sz="4" w:space="0" w:color="auto"/>
                  <w:left w:val="single" w:sz="4" w:space="0" w:color="auto"/>
                  <w:bottom w:val="single" w:sz="4" w:space="0" w:color="auto"/>
                  <w:right w:val="single" w:sz="4" w:space="0" w:color="auto"/>
                </w:tcBorders>
                <w:hideMark/>
              </w:tcPr>
            </w:tcPrChange>
          </w:tcPr>
          <w:p w:rsidR="009065F3" w:rsidRPr="000A753B" w:rsidRDefault="009065F3" w:rsidP="000A753B">
            <w:pPr>
              <w:keepNext/>
              <w:keepLines/>
              <w:overflowPunct w:val="0"/>
              <w:autoSpaceDE w:val="0"/>
              <w:autoSpaceDN w:val="0"/>
              <w:adjustRightInd w:val="0"/>
              <w:spacing w:after="0" w:line="256" w:lineRule="auto"/>
              <w:jc w:val="center"/>
              <w:textAlignment w:val="baseline"/>
              <w:rPr>
                <w:ins w:id="220" w:author="Huawei" w:date="2023-01-06T08:33:00Z"/>
                <w:rFonts w:ascii="Arial" w:eastAsia="Times New Roman" w:hAnsi="Arial" w:cs="Arial"/>
                <w:sz w:val="18"/>
              </w:rPr>
            </w:pPr>
            <w:ins w:id="221" w:author="Huawei" w:date="2023-01-06T08:33:00Z">
              <w:r w:rsidRPr="000A753B">
                <w:rPr>
                  <w:rFonts w:ascii="Arial" w:eastAsia="Times New Roman" w:hAnsi="Arial" w:cs="Arial"/>
                  <w:sz w:val="18"/>
                </w:rPr>
                <w:t>s</w:t>
              </w:r>
            </w:ins>
          </w:p>
        </w:tc>
        <w:tc>
          <w:tcPr>
            <w:tcW w:w="1276" w:type="dxa"/>
            <w:tcBorders>
              <w:top w:val="single" w:sz="4" w:space="0" w:color="auto"/>
              <w:left w:val="single" w:sz="4" w:space="0" w:color="auto"/>
              <w:bottom w:val="single" w:sz="4" w:space="0" w:color="auto"/>
              <w:right w:val="single" w:sz="4" w:space="0" w:color="auto"/>
            </w:tcBorders>
            <w:hideMark/>
            <w:tcPrChange w:id="222" w:author="Huawei" w:date="2023-01-19T15:58:00Z">
              <w:tcPr>
                <w:tcW w:w="1134" w:type="dxa"/>
                <w:tcBorders>
                  <w:top w:val="single" w:sz="4" w:space="0" w:color="auto"/>
                  <w:left w:val="single" w:sz="4" w:space="0" w:color="auto"/>
                  <w:bottom w:val="single" w:sz="4" w:space="0" w:color="auto"/>
                  <w:right w:val="single" w:sz="4" w:space="0" w:color="auto"/>
                </w:tcBorders>
                <w:hideMark/>
              </w:tcPr>
            </w:tcPrChange>
          </w:tcPr>
          <w:p w:rsidR="009065F3" w:rsidRPr="000A753B" w:rsidRDefault="009065F3" w:rsidP="009065F3">
            <w:pPr>
              <w:pStyle w:val="TAL"/>
              <w:rPr>
                <w:ins w:id="223" w:author="Huawei" w:date="2023-01-06T08:33:00Z"/>
                <w:rFonts w:cs="Arial"/>
              </w:rPr>
            </w:pPr>
            <w:ins w:id="224" w:author="Huawei" w:date="2023-01-06T08:33:00Z">
              <w:r w:rsidRPr="000A753B">
                <w:rPr>
                  <w:rFonts w:cs="Arial"/>
                </w:rPr>
                <w:t>5</w:t>
              </w:r>
            </w:ins>
          </w:p>
        </w:tc>
        <w:tc>
          <w:tcPr>
            <w:tcW w:w="5103" w:type="dxa"/>
            <w:tcBorders>
              <w:top w:val="single" w:sz="4" w:space="0" w:color="auto"/>
              <w:left w:val="single" w:sz="4" w:space="0" w:color="auto"/>
              <w:bottom w:val="single" w:sz="4" w:space="0" w:color="auto"/>
              <w:right w:val="single" w:sz="4" w:space="0" w:color="auto"/>
            </w:tcBorders>
            <w:hideMark/>
            <w:tcPrChange w:id="225" w:author="Huawei" w:date="2023-01-19T15:58:00Z">
              <w:tcPr>
                <w:tcW w:w="3544" w:type="dxa"/>
                <w:tcBorders>
                  <w:top w:val="single" w:sz="4" w:space="0" w:color="auto"/>
                  <w:left w:val="single" w:sz="4" w:space="0" w:color="auto"/>
                  <w:bottom w:val="single" w:sz="4" w:space="0" w:color="auto"/>
                  <w:right w:val="single" w:sz="4" w:space="0" w:color="auto"/>
                </w:tcBorders>
                <w:hideMark/>
              </w:tcPr>
            </w:tcPrChange>
          </w:tcPr>
          <w:p w:rsidR="009065F3" w:rsidRPr="000A753B" w:rsidRDefault="009065F3" w:rsidP="009065F3">
            <w:pPr>
              <w:pStyle w:val="TAL"/>
              <w:rPr>
                <w:ins w:id="226" w:author="Huawei" w:date="2023-01-06T08:33:00Z"/>
              </w:rPr>
            </w:pPr>
            <w:ins w:id="227" w:author="Huawei" w:date="2023-01-06T08:33:00Z">
              <w:r w:rsidRPr="000A753B">
                <w:t>During T1 the UE is required to correctly transmit ACK/NACK</w:t>
              </w:r>
            </w:ins>
          </w:p>
        </w:tc>
      </w:tr>
    </w:tbl>
    <w:p w:rsidR="000A753B" w:rsidRPr="000A753B" w:rsidRDefault="000A753B" w:rsidP="000A753B">
      <w:pPr>
        <w:overflowPunct w:val="0"/>
        <w:autoSpaceDE w:val="0"/>
        <w:autoSpaceDN w:val="0"/>
        <w:adjustRightInd w:val="0"/>
        <w:textAlignment w:val="baseline"/>
        <w:rPr>
          <w:ins w:id="228" w:author="Huawei" w:date="2023-01-06T08:33:00Z"/>
          <w:rFonts w:eastAsia="Times New Roman"/>
        </w:rPr>
      </w:pPr>
    </w:p>
    <w:p w:rsidR="000A753B" w:rsidRPr="000A753B" w:rsidRDefault="000A753B" w:rsidP="000A753B">
      <w:pPr>
        <w:keepNext/>
        <w:keepLines/>
        <w:overflowPunct w:val="0"/>
        <w:autoSpaceDE w:val="0"/>
        <w:autoSpaceDN w:val="0"/>
        <w:adjustRightInd w:val="0"/>
        <w:spacing w:before="120"/>
        <w:ind w:left="1985" w:hanging="1985"/>
        <w:textAlignment w:val="baseline"/>
        <w:rPr>
          <w:ins w:id="229" w:author="Huawei" w:date="2023-01-06T08:33:00Z"/>
          <w:rFonts w:ascii="Arial" w:eastAsia="Times New Roman" w:hAnsi="Arial" w:cs="Arial"/>
        </w:rPr>
      </w:pPr>
      <w:ins w:id="230" w:author="Huawei" w:date="2023-01-06T08:36:00Z">
        <w:r>
          <w:rPr>
            <w:rFonts w:ascii="Arial" w:eastAsia="Times New Roman" w:hAnsi="Arial" w:cs="Arial"/>
          </w:rPr>
          <w:t>17.5.1.9</w:t>
        </w:r>
      </w:ins>
      <w:ins w:id="231" w:author="Huawei" w:date="2023-01-06T08:33:00Z">
        <w:r w:rsidRPr="000A753B">
          <w:rPr>
            <w:rFonts w:ascii="Arial" w:eastAsia="Times New Roman" w:hAnsi="Arial" w:cs="Arial"/>
          </w:rPr>
          <w:t>.4.2</w:t>
        </w:r>
        <w:r w:rsidRPr="000A753B">
          <w:rPr>
            <w:rFonts w:ascii="Arial" w:eastAsia="Times New Roman" w:hAnsi="Arial" w:cs="Arial"/>
          </w:rPr>
          <w:tab/>
          <w:t>Test Procedure</w:t>
        </w:r>
      </w:ins>
    </w:p>
    <w:p w:rsidR="000A753B" w:rsidRPr="000A753B" w:rsidRDefault="008202B5" w:rsidP="008202B5">
      <w:pPr>
        <w:overflowPunct w:val="0"/>
        <w:autoSpaceDE w:val="0"/>
        <w:autoSpaceDN w:val="0"/>
        <w:adjustRightInd w:val="0"/>
        <w:textAlignment w:val="baseline"/>
        <w:rPr>
          <w:ins w:id="232" w:author="Huawei" w:date="2023-01-06T08:33:00Z"/>
          <w:rFonts w:eastAsia="??"/>
        </w:rPr>
      </w:pPr>
      <w:ins w:id="233" w:author="Huawei" w:date="2023-01-06T08:55:00Z">
        <w:r>
          <w:rPr>
            <w:rFonts w:eastAsia="Times New Roman"/>
          </w:rPr>
          <w:t>Same as the test procedure given in clause 7.5.1.9.4.2.</w:t>
        </w:r>
      </w:ins>
    </w:p>
    <w:p w:rsidR="000A753B" w:rsidRPr="000A753B" w:rsidRDefault="000A753B" w:rsidP="000A753B">
      <w:pPr>
        <w:keepNext/>
        <w:keepLines/>
        <w:overflowPunct w:val="0"/>
        <w:autoSpaceDE w:val="0"/>
        <w:autoSpaceDN w:val="0"/>
        <w:adjustRightInd w:val="0"/>
        <w:spacing w:before="120"/>
        <w:ind w:left="1985" w:hanging="1985"/>
        <w:textAlignment w:val="baseline"/>
        <w:rPr>
          <w:ins w:id="234" w:author="Huawei" w:date="2023-01-06T08:33:00Z"/>
          <w:rFonts w:ascii="Arial" w:eastAsia="Times New Roman" w:hAnsi="Arial" w:cs="Arial"/>
        </w:rPr>
      </w:pPr>
      <w:ins w:id="235" w:author="Huawei" w:date="2023-01-06T08:36:00Z">
        <w:r>
          <w:rPr>
            <w:rFonts w:ascii="Arial" w:eastAsia="Times New Roman" w:hAnsi="Arial" w:cs="Arial"/>
          </w:rPr>
          <w:t>17.5.1.9</w:t>
        </w:r>
      </w:ins>
      <w:ins w:id="236" w:author="Huawei" w:date="2023-01-06T08:33:00Z">
        <w:r w:rsidRPr="000A753B">
          <w:rPr>
            <w:rFonts w:ascii="Arial" w:eastAsia="Times New Roman" w:hAnsi="Arial" w:cs="Arial"/>
          </w:rPr>
          <w:t>.4.3</w:t>
        </w:r>
        <w:r w:rsidRPr="000A753B">
          <w:rPr>
            <w:rFonts w:ascii="Arial" w:eastAsia="Times New Roman" w:hAnsi="Arial" w:cs="Arial"/>
          </w:rPr>
          <w:tab/>
          <w:t>Message Contents</w:t>
        </w:r>
      </w:ins>
    </w:p>
    <w:p w:rsidR="000A753B" w:rsidRPr="000A753B" w:rsidRDefault="008202B5" w:rsidP="000A753B">
      <w:pPr>
        <w:overflowPunct w:val="0"/>
        <w:autoSpaceDE w:val="0"/>
        <w:autoSpaceDN w:val="0"/>
        <w:adjustRightInd w:val="0"/>
        <w:textAlignment w:val="baseline"/>
        <w:rPr>
          <w:ins w:id="237" w:author="Huawei" w:date="2023-01-06T08:33:00Z"/>
          <w:rFonts w:eastAsia="Times New Roman"/>
        </w:rPr>
      </w:pPr>
      <w:ins w:id="238" w:author="Huawei" w:date="2023-01-06T08:55:00Z">
        <w:r>
          <w:rPr>
            <w:rFonts w:eastAsia="Times New Roman"/>
          </w:rPr>
          <w:t>Same as the m</w:t>
        </w:r>
        <w:r w:rsidRPr="008202B5">
          <w:rPr>
            <w:rFonts w:eastAsia="Times New Roman"/>
          </w:rPr>
          <w:t xml:space="preserve">essage </w:t>
        </w:r>
        <w:r>
          <w:rPr>
            <w:rFonts w:eastAsia="Times New Roman"/>
          </w:rPr>
          <w:t>c</w:t>
        </w:r>
        <w:r w:rsidRPr="008202B5">
          <w:rPr>
            <w:rFonts w:eastAsia="Times New Roman"/>
          </w:rPr>
          <w:t>ontents</w:t>
        </w:r>
        <w:r>
          <w:rPr>
            <w:rFonts w:eastAsia="Times New Roman"/>
          </w:rPr>
          <w:t xml:space="preserve"> given in clause 7.5.1.9.4.3.</w:t>
        </w:r>
      </w:ins>
    </w:p>
    <w:p w:rsidR="000A753B" w:rsidRPr="000A753B" w:rsidRDefault="000A753B" w:rsidP="000A753B">
      <w:pPr>
        <w:keepNext/>
        <w:keepLines/>
        <w:overflowPunct w:val="0"/>
        <w:autoSpaceDE w:val="0"/>
        <w:autoSpaceDN w:val="0"/>
        <w:adjustRightInd w:val="0"/>
        <w:spacing w:before="120"/>
        <w:ind w:left="1985" w:hanging="1985"/>
        <w:textAlignment w:val="baseline"/>
        <w:rPr>
          <w:ins w:id="239" w:author="Huawei" w:date="2023-01-06T08:33:00Z"/>
          <w:rFonts w:ascii="Arial" w:eastAsia="Times New Roman" w:hAnsi="Arial" w:cs="Arial"/>
        </w:rPr>
      </w:pPr>
      <w:ins w:id="240" w:author="Huawei" w:date="2023-01-06T08:36:00Z">
        <w:r>
          <w:rPr>
            <w:rFonts w:ascii="Arial" w:eastAsia="Times New Roman" w:hAnsi="Arial" w:cs="Arial"/>
          </w:rPr>
          <w:t>17.5.1.9</w:t>
        </w:r>
      </w:ins>
      <w:ins w:id="241" w:author="Huawei" w:date="2023-01-06T08:33:00Z">
        <w:r w:rsidRPr="000A753B">
          <w:rPr>
            <w:rFonts w:ascii="Arial" w:eastAsia="Times New Roman" w:hAnsi="Arial" w:cs="Arial"/>
          </w:rPr>
          <w:t>.5</w:t>
        </w:r>
        <w:r w:rsidRPr="000A753B">
          <w:rPr>
            <w:rFonts w:ascii="Arial" w:eastAsia="Times New Roman" w:hAnsi="Arial" w:cs="Arial"/>
          </w:rPr>
          <w:tab/>
          <w:t>Test Requirement</w:t>
        </w:r>
      </w:ins>
    </w:p>
    <w:p w:rsidR="008202B5" w:rsidRDefault="008202B5" w:rsidP="008202B5">
      <w:pPr>
        <w:overflowPunct w:val="0"/>
        <w:autoSpaceDE w:val="0"/>
        <w:autoSpaceDN w:val="0"/>
        <w:adjustRightInd w:val="0"/>
        <w:textAlignment w:val="baseline"/>
        <w:rPr>
          <w:ins w:id="242" w:author="Huawei" w:date="2023-01-06T08:56:00Z"/>
          <w:rFonts w:eastAsia="Times New Roman"/>
        </w:rPr>
      </w:pPr>
      <w:ins w:id="243" w:author="Huawei" w:date="2023-01-06T08:56:00Z">
        <w:r>
          <w:rPr>
            <w:rFonts w:eastAsia="Times New Roman"/>
          </w:rPr>
          <w:t>Same as the test requirements given in clause 7.5.1.9.5 with following exceptions:</w:t>
        </w:r>
      </w:ins>
    </w:p>
    <w:p w:rsidR="008202B5" w:rsidRPr="000A753B" w:rsidRDefault="008202B5" w:rsidP="007714C3">
      <w:pPr>
        <w:pStyle w:val="B10"/>
        <w:rPr>
          <w:ins w:id="244" w:author="Huawei" w:date="2023-01-06T08:56:00Z"/>
          <w:lang w:eastAsia="zh-CN"/>
        </w:rPr>
      </w:pPr>
      <w:ins w:id="245" w:author="Huawei" w:date="2023-01-06T08:56:00Z">
        <w:r>
          <w:rPr>
            <w:rFonts w:hint="eastAsia"/>
            <w:lang w:eastAsia="zh-CN"/>
          </w:rPr>
          <w:t>-</w:t>
        </w:r>
        <w:r>
          <w:rPr>
            <w:lang w:eastAsia="zh-CN"/>
          </w:rPr>
          <w:tab/>
        </w:r>
        <w:r w:rsidRPr="008202B5">
          <w:rPr>
            <w:lang w:eastAsia="zh-CN"/>
          </w:rPr>
          <w:t>Table 7.5.1.9.5-1</w:t>
        </w:r>
        <w:r>
          <w:rPr>
            <w:lang w:eastAsia="zh-CN"/>
          </w:rPr>
          <w:t xml:space="preserve"> is replaced by </w:t>
        </w:r>
        <w:r w:rsidRPr="008202B5">
          <w:rPr>
            <w:lang w:eastAsia="zh-CN"/>
          </w:rPr>
          <w:t>Table 17.5.1.9.5-1</w:t>
        </w:r>
        <w:r>
          <w:rPr>
            <w:lang w:eastAsia="zh-CN"/>
          </w:rPr>
          <w:t>.</w:t>
        </w:r>
      </w:ins>
    </w:p>
    <w:p w:rsidR="000A753B" w:rsidRPr="000A753B" w:rsidRDefault="000A753B" w:rsidP="000A753B">
      <w:pPr>
        <w:keepNext/>
        <w:keepLines/>
        <w:overflowPunct w:val="0"/>
        <w:autoSpaceDE w:val="0"/>
        <w:autoSpaceDN w:val="0"/>
        <w:adjustRightInd w:val="0"/>
        <w:spacing w:before="60"/>
        <w:jc w:val="center"/>
        <w:textAlignment w:val="baseline"/>
        <w:rPr>
          <w:ins w:id="246" w:author="Huawei" w:date="2023-01-06T08:33:00Z"/>
          <w:rFonts w:ascii="Arial" w:eastAsia="Times New Roman" w:hAnsi="Arial" w:cs="Arial"/>
          <w:b/>
          <w:szCs w:val="24"/>
        </w:rPr>
      </w:pPr>
      <w:ins w:id="247" w:author="Huawei" w:date="2023-01-06T08:33:00Z">
        <w:r w:rsidRPr="000A753B">
          <w:rPr>
            <w:rFonts w:ascii="Arial" w:eastAsia="Times New Roman" w:hAnsi="Arial"/>
            <w:b/>
          </w:rPr>
          <w:lastRenderedPageBreak/>
          <w:t xml:space="preserve">Table </w:t>
        </w:r>
      </w:ins>
      <w:ins w:id="248" w:author="Huawei" w:date="2023-01-06T08:36:00Z">
        <w:r>
          <w:rPr>
            <w:rFonts w:ascii="Arial" w:eastAsia="Times New Roman" w:hAnsi="Arial"/>
            <w:b/>
          </w:rPr>
          <w:t>17.5.1.9</w:t>
        </w:r>
      </w:ins>
      <w:ins w:id="249" w:author="Huawei" w:date="2023-01-06T08:33:00Z">
        <w:r w:rsidRPr="000A753B">
          <w:rPr>
            <w:rFonts w:ascii="Arial" w:eastAsia="Times New Roman" w:hAnsi="Arial"/>
            <w:b/>
          </w:rPr>
          <w:t>.5-1: Cell specific test parameters</w:t>
        </w:r>
      </w:ins>
    </w:p>
    <w:tbl>
      <w:tblPr>
        <w:tblW w:w="8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571"/>
        <w:gridCol w:w="1550"/>
        <w:gridCol w:w="1625"/>
      </w:tblGrid>
      <w:tr w:rsidR="009065F3" w:rsidTr="009065F3">
        <w:trPr>
          <w:cantSplit/>
          <w:jc w:val="center"/>
          <w:ins w:id="250" w:author="Huawei" w:date="2023-01-06T08:57:00Z"/>
        </w:trPr>
        <w:tc>
          <w:tcPr>
            <w:tcW w:w="3964" w:type="dxa"/>
            <w:tcBorders>
              <w:top w:val="single" w:sz="4" w:space="0" w:color="auto"/>
              <w:left w:val="single" w:sz="4" w:space="0" w:color="auto"/>
              <w:bottom w:val="single" w:sz="4" w:space="0" w:color="auto"/>
              <w:right w:val="single" w:sz="4" w:space="0" w:color="auto"/>
            </w:tcBorders>
            <w:hideMark/>
          </w:tcPr>
          <w:p w:rsidR="009065F3" w:rsidRDefault="009065F3">
            <w:pPr>
              <w:pStyle w:val="TAH"/>
              <w:rPr>
                <w:ins w:id="251" w:author="Huawei" w:date="2023-01-06T08:57:00Z"/>
                <w:rFonts w:cs="Arial"/>
              </w:rPr>
            </w:pPr>
            <w:ins w:id="252" w:author="Huawei" w:date="2023-01-06T08:57:00Z">
              <w:r>
                <w:t>Parameter</w:t>
              </w:r>
            </w:ins>
          </w:p>
        </w:tc>
        <w:tc>
          <w:tcPr>
            <w:tcW w:w="1571" w:type="dxa"/>
            <w:tcBorders>
              <w:top w:val="single" w:sz="4" w:space="0" w:color="auto"/>
              <w:left w:val="single" w:sz="4" w:space="0" w:color="auto"/>
              <w:bottom w:val="single" w:sz="4" w:space="0" w:color="auto"/>
              <w:right w:val="single" w:sz="4" w:space="0" w:color="auto"/>
            </w:tcBorders>
            <w:hideMark/>
          </w:tcPr>
          <w:p w:rsidR="009065F3" w:rsidRDefault="009065F3">
            <w:pPr>
              <w:pStyle w:val="TAH"/>
              <w:rPr>
                <w:ins w:id="253" w:author="Huawei" w:date="2023-01-06T08:57:00Z"/>
                <w:rFonts w:cs="Arial"/>
              </w:rPr>
            </w:pPr>
            <w:ins w:id="254" w:author="Huawei" w:date="2023-01-06T08:57:00Z">
              <w:r>
                <w:t>Unit</w:t>
              </w:r>
            </w:ins>
          </w:p>
        </w:tc>
        <w:tc>
          <w:tcPr>
            <w:tcW w:w="3175" w:type="dxa"/>
            <w:gridSpan w:val="2"/>
            <w:tcBorders>
              <w:top w:val="single" w:sz="4" w:space="0" w:color="auto"/>
              <w:left w:val="single" w:sz="4" w:space="0" w:color="auto"/>
              <w:bottom w:val="single" w:sz="4" w:space="0" w:color="auto"/>
              <w:right w:val="single" w:sz="4" w:space="0" w:color="auto"/>
            </w:tcBorders>
            <w:hideMark/>
          </w:tcPr>
          <w:p w:rsidR="009065F3" w:rsidRDefault="009065F3">
            <w:pPr>
              <w:pStyle w:val="TAH"/>
              <w:rPr>
                <w:ins w:id="255" w:author="Huawei" w:date="2023-01-06T08:57:00Z"/>
              </w:rPr>
            </w:pPr>
            <w:ins w:id="256" w:author="Huawei" w:date="2023-01-06T08:57:00Z">
              <w:r>
                <w:t>Cell 1</w:t>
              </w:r>
            </w:ins>
          </w:p>
        </w:tc>
      </w:tr>
      <w:tr w:rsidR="009065F3" w:rsidTr="009065F3">
        <w:trPr>
          <w:cantSplit/>
          <w:jc w:val="center"/>
          <w:ins w:id="257" w:author="Huawei" w:date="2023-01-06T08:57:00Z"/>
        </w:trPr>
        <w:tc>
          <w:tcPr>
            <w:tcW w:w="3964" w:type="dxa"/>
            <w:tcBorders>
              <w:top w:val="single" w:sz="4" w:space="0" w:color="auto"/>
              <w:left w:val="single" w:sz="4" w:space="0" w:color="auto"/>
              <w:bottom w:val="nil"/>
              <w:right w:val="single" w:sz="4" w:space="0" w:color="auto"/>
            </w:tcBorders>
            <w:hideMark/>
          </w:tcPr>
          <w:p w:rsidR="009065F3" w:rsidRDefault="009065F3">
            <w:pPr>
              <w:pStyle w:val="TAL"/>
              <w:rPr>
                <w:ins w:id="258" w:author="Huawei" w:date="2023-01-06T08:57:00Z"/>
                <w:lang w:eastAsia="zh-CN"/>
              </w:rPr>
            </w:pPr>
            <w:proofErr w:type="spellStart"/>
            <w:ins w:id="259" w:author="Huawei" w:date="2023-01-06T08:57:00Z">
              <w:r>
                <w:rPr>
                  <w:lang w:eastAsia="zh-CN"/>
                </w:rPr>
                <w:t>AoA</w:t>
              </w:r>
              <w:proofErr w:type="spellEnd"/>
              <w:r>
                <w:rPr>
                  <w:lang w:eastAsia="zh-CN"/>
                </w:rPr>
                <w:t xml:space="preserve"> setup</w:t>
              </w:r>
            </w:ins>
          </w:p>
        </w:tc>
        <w:tc>
          <w:tcPr>
            <w:tcW w:w="1571" w:type="dxa"/>
            <w:tcBorders>
              <w:top w:val="single" w:sz="4" w:space="0" w:color="auto"/>
              <w:left w:val="single" w:sz="4" w:space="0" w:color="auto"/>
              <w:bottom w:val="nil"/>
              <w:right w:val="single" w:sz="4" w:space="0" w:color="auto"/>
            </w:tcBorders>
          </w:tcPr>
          <w:p w:rsidR="009065F3" w:rsidRDefault="009065F3">
            <w:pPr>
              <w:pStyle w:val="TAC"/>
              <w:rPr>
                <w:ins w:id="260" w:author="Huawei" w:date="2023-01-06T08:57:00Z"/>
              </w:rPr>
            </w:pPr>
          </w:p>
        </w:tc>
        <w:tc>
          <w:tcPr>
            <w:tcW w:w="3175" w:type="dxa"/>
            <w:gridSpan w:val="2"/>
            <w:tcBorders>
              <w:top w:val="single" w:sz="4" w:space="0" w:color="auto"/>
              <w:left w:val="single" w:sz="4" w:space="0" w:color="auto"/>
              <w:bottom w:val="single" w:sz="4" w:space="0" w:color="auto"/>
              <w:right w:val="single" w:sz="4" w:space="0" w:color="auto"/>
            </w:tcBorders>
            <w:vAlign w:val="center"/>
            <w:hideMark/>
          </w:tcPr>
          <w:p w:rsidR="009065F3" w:rsidRDefault="009065F3">
            <w:pPr>
              <w:pStyle w:val="TAC"/>
              <w:rPr>
                <w:ins w:id="261" w:author="Huawei" w:date="2023-01-06T08:57:00Z"/>
                <w:rFonts w:cs="v4.2.0"/>
                <w:lang w:eastAsia="zh-CN"/>
              </w:rPr>
            </w:pPr>
            <w:ins w:id="262" w:author="Huawei" w:date="2023-01-06T08:57:00Z">
              <w:r>
                <w:rPr>
                  <w:rFonts w:cs="v4.2.0"/>
                  <w:lang w:eastAsia="zh-CN"/>
                </w:rPr>
                <w:t>Setup 3</w:t>
              </w:r>
            </w:ins>
          </w:p>
        </w:tc>
      </w:tr>
      <w:tr w:rsidR="009065F3" w:rsidTr="009065F3">
        <w:trPr>
          <w:cantSplit/>
          <w:jc w:val="center"/>
          <w:ins w:id="263" w:author="Huawei" w:date="2023-01-06T08:57:00Z"/>
        </w:trPr>
        <w:tc>
          <w:tcPr>
            <w:tcW w:w="3964" w:type="dxa"/>
            <w:tcBorders>
              <w:top w:val="nil"/>
              <w:left w:val="single" w:sz="4" w:space="0" w:color="auto"/>
              <w:bottom w:val="single" w:sz="4" w:space="0" w:color="auto"/>
              <w:right w:val="single" w:sz="4" w:space="0" w:color="auto"/>
            </w:tcBorders>
          </w:tcPr>
          <w:p w:rsidR="009065F3" w:rsidRDefault="009065F3">
            <w:pPr>
              <w:pStyle w:val="TAL"/>
              <w:rPr>
                <w:ins w:id="264" w:author="Huawei" w:date="2023-01-06T08:57:00Z"/>
                <w:lang w:eastAsia="zh-CN"/>
              </w:rPr>
            </w:pPr>
          </w:p>
        </w:tc>
        <w:tc>
          <w:tcPr>
            <w:tcW w:w="1571" w:type="dxa"/>
            <w:tcBorders>
              <w:top w:val="nil"/>
              <w:left w:val="single" w:sz="4" w:space="0" w:color="auto"/>
              <w:bottom w:val="single" w:sz="4" w:space="0" w:color="auto"/>
              <w:right w:val="single" w:sz="4" w:space="0" w:color="auto"/>
            </w:tcBorders>
          </w:tcPr>
          <w:p w:rsidR="009065F3" w:rsidRDefault="009065F3">
            <w:pPr>
              <w:pStyle w:val="TAC"/>
              <w:rPr>
                <w:ins w:id="265" w:author="Huawei" w:date="2023-01-06T08:57:00Z"/>
              </w:rPr>
            </w:pPr>
          </w:p>
        </w:tc>
        <w:tc>
          <w:tcPr>
            <w:tcW w:w="1550"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266" w:author="Huawei" w:date="2023-01-06T08:57:00Z"/>
                <w:lang w:eastAsia="zh-CN"/>
              </w:rPr>
            </w:pPr>
            <w:ins w:id="267" w:author="Huawei" w:date="2023-01-06T08:57:00Z">
              <w:r>
                <w:t>AoA1</w:t>
              </w:r>
            </w:ins>
          </w:p>
        </w:tc>
        <w:tc>
          <w:tcPr>
            <w:tcW w:w="1625"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268" w:author="Huawei" w:date="2023-01-06T08:57:00Z"/>
                <w:lang w:eastAsia="zh-CN"/>
              </w:rPr>
            </w:pPr>
            <w:ins w:id="269" w:author="Huawei" w:date="2023-01-06T08:57:00Z">
              <w:r>
                <w:t>AoA2</w:t>
              </w:r>
            </w:ins>
          </w:p>
        </w:tc>
      </w:tr>
      <w:tr w:rsidR="009065F3" w:rsidTr="009065F3">
        <w:trPr>
          <w:cantSplit/>
          <w:jc w:val="center"/>
          <w:ins w:id="270" w:author="Huawei" w:date="2023-01-06T08:57:00Z"/>
        </w:trPr>
        <w:tc>
          <w:tcPr>
            <w:tcW w:w="3964" w:type="dxa"/>
            <w:tcBorders>
              <w:top w:val="single" w:sz="4" w:space="0" w:color="auto"/>
              <w:left w:val="single" w:sz="4" w:space="0" w:color="auto"/>
              <w:bottom w:val="single" w:sz="4" w:space="0" w:color="auto"/>
              <w:right w:val="single" w:sz="4" w:space="0" w:color="auto"/>
            </w:tcBorders>
            <w:hideMark/>
          </w:tcPr>
          <w:p w:rsidR="009065F3" w:rsidRDefault="009065F3">
            <w:pPr>
              <w:pStyle w:val="TAL"/>
              <w:rPr>
                <w:ins w:id="271" w:author="Huawei" w:date="2023-01-06T08:57:00Z"/>
                <w:lang w:eastAsia="zh-CN"/>
              </w:rPr>
            </w:pPr>
            <w:ins w:id="272" w:author="Huawei" w:date="2023-01-06T08:57:00Z">
              <w:r>
                <w:rPr>
                  <w:lang w:eastAsia="zh-CN"/>
                </w:rPr>
                <w:t xml:space="preserve">Assumption for UE beams </w:t>
              </w:r>
              <w:r>
                <w:rPr>
                  <w:vertAlign w:val="superscript"/>
                  <w:lang w:eastAsia="zh-CN"/>
                </w:rPr>
                <w:t>Note 1</w:t>
              </w:r>
            </w:ins>
          </w:p>
        </w:tc>
        <w:tc>
          <w:tcPr>
            <w:tcW w:w="1571" w:type="dxa"/>
            <w:tcBorders>
              <w:top w:val="single" w:sz="4" w:space="0" w:color="auto"/>
              <w:left w:val="single" w:sz="4" w:space="0" w:color="auto"/>
              <w:bottom w:val="single" w:sz="4" w:space="0" w:color="auto"/>
              <w:right w:val="single" w:sz="4" w:space="0" w:color="auto"/>
            </w:tcBorders>
          </w:tcPr>
          <w:p w:rsidR="009065F3" w:rsidRDefault="009065F3">
            <w:pPr>
              <w:pStyle w:val="TAC"/>
              <w:rPr>
                <w:ins w:id="273" w:author="Huawei" w:date="2023-01-06T08:57:00Z"/>
              </w:rPr>
            </w:pPr>
          </w:p>
        </w:tc>
        <w:tc>
          <w:tcPr>
            <w:tcW w:w="1550"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274" w:author="Huawei" w:date="2023-01-06T08:57:00Z"/>
              </w:rPr>
            </w:pPr>
            <w:ins w:id="275" w:author="Huawei" w:date="2023-01-06T08:57:00Z">
              <w:r>
                <w:rPr>
                  <w:lang w:eastAsia="ja-JP"/>
                </w:rPr>
                <w:t>Rough</w:t>
              </w:r>
            </w:ins>
          </w:p>
        </w:tc>
        <w:tc>
          <w:tcPr>
            <w:tcW w:w="1625"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276" w:author="Huawei" w:date="2023-01-06T08:57:00Z"/>
              </w:rPr>
            </w:pPr>
            <w:ins w:id="277" w:author="Huawei" w:date="2023-01-06T08:57:00Z">
              <w:r>
                <w:rPr>
                  <w:lang w:eastAsia="ja-JP"/>
                </w:rPr>
                <w:t>Rough</w:t>
              </w:r>
            </w:ins>
          </w:p>
        </w:tc>
      </w:tr>
      <w:tr w:rsidR="009065F3" w:rsidTr="009065F3">
        <w:trPr>
          <w:cantSplit/>
          <w:jc w:val="center"/>
          <w:ins w:id="278" w:author="Huawei" w:date="2023-01-06T08:57:00Z"/>
        </w:trPr>
        <w:tc>
          <w:tcPr>
            <w:tcW w:w="3964" w:type="dxa"/>
            <w:tcBorders>
              <w:top w:val="single" w:sz="4" w:space="0" w:color="auto"/>
              <w:left w:val="single" w:sz="4" w:space="0" w:color="auto"/>
              <w:bottom w:val="single" w:sz="4" w:space="0" w:color="auto"/>
              <w:right w:val="single" w:sz="4" w:space="0" w:color="auto"/>
            </w:tcBorders>
            <w:hideMark/>
          </w:tcPr>
          <w:p w:rsidR="009065F3" w:rsidRDefault="009065F3">
            <w:pPr>
              <w:pStyle w:val="TAL"/>
              <w:rPr>
                <w:ins w:id="279" w:author="Huawei" w:date="2023-01-06T08:57:00Z"/>
                <w:lang w:eastAsia="zh-CN"/>
              </w:rPr>
            </w:pPr>
            <w:ins w:id="280" w:author="Huawei" w:date="2023-01-06T08:57:00Z">
              <w:r>
                <w:rPr>
                  <w:lang w:eastAsia="zh-CN"/>
                </w:rPr>
                <w:t>TDD configuration</w:t>
              </w:r>
            </w:ins>
          </w:p>
        </w:tc>
        <w:tc>
          <w:tcPr>
            <w:tcW w:w="1571" w:type="dxa"/>
            <w:tcBorders>
              <w:top w:val="single" w:sz="4" w:space="0" w:color="auto"/>
              <w:left w:val="single" w:sz="4" w:space="0" w:color="auto"/>
              <w:bottom w:val="single" w:sz="4" w:space="0" w:color="auto"/>
              <w:right w:val="single" w:sz="4" w:space="0" w:color="auto"/>
            </w:tcBorders>
          </w:tcPr>
          <w:p w:rsidR="009065F3" w:rsidRDefault="009065F3">
            <w:pPr>
              <w:pStyle w:val="TAC"/>
              <w:rPr>
                <w:ins w:id="281" w:author="Huawei" w:date="2023-01-06T08:57:00Z"/>
              </w:rPr>
            </w:pPr>
          </w:p>
        </w:tc>
        <w:tc>
          <w:tcPr>
            <w:tcW w:w="3175" w:type="dxa"/>
            <w:gridSpan w:val="2"/>
            <w:tcBorders>
              <w:top w:val="single" w:sz="4" w:space="0" w:color="auto"/>
              <w:left w:val="single" w:sz="4" w:space="0" w:color="auto"/>
              <w:bottom w:val="single" w:sz="4" w:space="0" w:color="auto"/>
              <w:right w:val="single" w:sz="4" w:space="0" w:color="auto"/>
            </w:tcBorders>
            <w:hideMark/>
          </w:tcPr>
          <w:p w:rsidR="009065F3" w:rsidRDefault="009065F3">
            <w:pPr>
              <w:pStyle w:val="TAC"/>
              <w:rPr>
                <w:ins w:id="282" w:author="Huawei" w:date="2023-01-06T08:57:00Z"/>
                <w:lang w:eastAsia="ja-JP"/>
              </w:rPr>
            </w:pPr>
            <w:ins w:id="283" w:author="Huawei" w:date="2023-01-06T08:57:00Z">
              <w:r>
                <w:rPr>
                  <w:lang w:eastAsia="ja-JP"/>
                </w:rPr>
                <w:t>TDDConf.3.1</w:t>
              </w:r>
            </w:ins>
          </w:p>
        </w:tc>
      </w:tr>
      <w:tr w:rsidR="009065F3" w:rsidTr="009065F3">
        <w:trPr>
          <w:cantSplit/>
          <w:jc w:val="center"/>
          <w:ins w:id="284" w:author="Huawei" w:date="2023-01-06T08:57:00Z"/>
        </w:trPr>
        <w:tc>
          <w:tcPr>
            <w:tcW w:w="3964" w:type="dxa"/>
            <w:tcBorders>
              <w:top w:val="single" w:sz="4" w:space="0" w:color="auto"/>
              <w:left w:val="single" w:sz="4" w:space="0" w:color="auto"/>
              <w:bottom w:val="single" w:sz="4" w:space="0" w:color="auto"/>
              <w:right w:val="single" w:sz="4" w:space="0" w:color="auto"/>
            </w:tcBorders>
            <w:vAlign w:val="center"/>
            <w:hideMark/>
          </w:tcPr>
          <w:p w:rsidR="009065F3" w:rsidRDefault="009065F3">
            <w:pPr>
              <w:pStyle w:val="TAL"/>
              <w:rPr>
                <w:ins w:id="285" w:author="Huawei" w:date="2023-01-06T08:57:00Z"/>
                <w:lang w:eastAsia="zh-CN"/>
              </w:rPr>
            </w:pPr>
            <w:proofErr w:type="spellStart"/>
            <w:ins w:id="286" w:author="Huawei" w:date="2023-01-06T08:57:00Z">
              <w:r>
                <w:rPr>
                  <w:rFonts w:cs="Arial"/>
                  <w:lang w:eastAsia="zh-CN"/>
                </w:rPr>
                <w:t>BW</w:t>
              </w:r>
              <w:r>
                <w:rPr>
                  <w:rFonts w:cs="Arial"/>
                  <w:vertAlign w:val="subscript"/>
                  <w:lang w:eastAsia="zh-CN"/>
                </w:rPr>
                <w:t>channel</w:t>
              </w:r>
              <w:proofErr w:type="spellEnd"/>
            </w:ins>
          </w:p>
        </w:tc>
        <w:tc>
          <w:tcPr>
            <w:tcW w:w="1571"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287" w:author="Huawei" w:date="2023-01-06T08:57:00Z"/>
              </w:rPr>
            </w:pPr>
            <w:ins w:id="288" w:author="Huawei" w:date="2023-01-06T08:57:00Z">
              <w:r>
                <w:rPr>
                  <w:lang w:val="en-US"/>
                </w:rPr>
                <w:t>MHz</w:t>
              </w:r>
            </w:ins>
          </w:p>
        </w:tc>
        <w:tc>
          <w:tcPr>
            <w:tcW w:w="3175" w:type="dxa"/>
            <w:gridSpan w:val="2"/>
            <w:tcBorders>
              <w:top w:val="single" w:sz="4" w:space="0" w:color="auto"/>
              <w:left w:val="single" w:sz="4" w:space="0" w:color="auto"/>
              <w:bottom w:val="single" w:sz="4" w:space="0" w:color="auto"/>
              <w:right w:val="single" w:sz="4" w:space="0" w:color="auto"/>
            </w:tcBorders>
            <w:hideMark/>
          </w:tcPr>
          <w:p w:rsidR="009065F3" w:rsidRDefault="009065F3">
            <w:pPr>
              <w:pStyle w:val="TAC"/>
              <w:rPr>
                <w:ins w:id="289" w:author="Huawei" w:date="2023-01-06T08:57:00Z"/>
                <w:lang w:eastAsia="ja-JP"/>
              </w:rPr>
            </w:pPr>
            <w:ins w:id="290" w:author="Huawei" w:date="2023-01-06T08:57:00Z">
              <w:r>
                <w:rPr>
                  <w:lang w:eastAsia="ja-JP"/>
                </w:rPr>
                <w:t xml:space="preserve">100: </w:t>
              </w:r>
              <w:proofErr w:type="spellStart"/>
              <w:proofErr w:type="gramStart"/>
              <w:r>
                <w:rPr>
                  <w:lang w:eastAsia="ja-JP"/>
                </w:rPr>
                <w:t>N</w:t>
              </w:r>
              <w:r>
                <w:rPr>
                  <w:vertAlign w:val="subscript"/>
                  <w:lang w:eastAsia="ja-JP"/>
                </w:rPr>
                <w:t>RB,c</w:t>
              </w:r>
              <w:proofErr w:type="spellEnd"/>
              <w:proofErr w:type="gramEnd"/>
              <w:r>
                <w:rPr>
                  <w:lang w:eastAsia="ja-JP"/>
                </w:rPr>
                <w:t xml:space="preserve"> = 66</w:t>
              </w:r>
            </w:ins>
          </w:p>
        </w:tc>
      </w:tr>
      <w:tr w:rsidR="009065F3" w:rsidTr="009065F3">
        <w:trPr>
          <w:cantSplit/>
          <w:jc w:val="center"/>
          <w:ins w:id="291" w:author="Huawei" w:date="2023-01-06T08:57:00Z"/>
        </w:trPr>
        <w:tc>
          <w:tcPr>
            <w:tcW w:w="3964" w:type="dxa"/>
            <w:tcBorders>
              <w:top w:val="single" w:sz="4" w:space="0" w:color="auto"/>
              <w:left w:val="single" w:sz="4" w:space="0" w:color="auto"/>
              <w:bottom w:val="single" w:sz="4" w:space="0" w:color="auto"/>
              <w:right w:val="single" w:sz="4" w:space="0" w:color="auto"/>
            </w:tcBorders>
            <w:vAlign w:val="center"/>
            <w:hideMark/>
          </w:tcPr>
          <w:p w:rsidR="009065F3" w:rsidRDefault="009065F3">
            <w:pPr>
              <w:pStyle w:val="TAL"/>
              <w:rPr>
                <w:ins w:id="292" w:author="Huawei" w:date="2023-01-06T08:57:00Z"/>
                <w:lang w:eastAsia="zh-CN"/>
              </w:rPr>
            </w:pPr>
            <w:ins w:id="293" w:author="Huawei" w:date="2023-01-06T08:57:00Z">
              <w:r>
                <w:rPr>
                  <w:rFonts w:cs="Arial"/>
                  <w:lang w:eastAsia="zh-CN"/>
                </w:rPr>
                <w:t>Data RBs allocated</w:t>
              </w:r>
            </w:ins>
          </w:p>
        </w:tc>
        <w:tc>
          <w:tcPr>
            <w:tcW w:w="1571" w:type="dxa"/>
            <w:tcBorders>
              <w:top w:val="single" w:sz="4" w:space="0" w:color="auto"/>
              <w:left w:val="single" w:sz="4" w:space="0" w:color="auto"/>
              <w:bottom w:val="single" w:sz="4" w:space="0" w:color="auto"/>
              <w:right w:val="single" w:sz="4" w:space="0" w:color="auto"/>
            </w:tcBorders>
          </w:tcPr>
          <w:p w:rsidR="009065F3" w:rsidRDefault="009065F3">
            <w:pPr>
              <w:pStyle w:val="TAC"/>
              <w:rPr>
                <w:ins w:id="294" w:author="Huawei" w:date="2023-01-06T08:57:00Z"/>
              </w:rPr>
            </w:pPr>
          </w:p>
        </w:tc>
        <w:tc>
          <w:tcPr>
            <w:tcW w:w="3175" w:type="dxa"/>
            <w:gridSpan w:val="2"/>
            <w:tcBorders>
              <w:top w:val="single" w:sz="4" w:space="0" w:color="auto"/>
              <w:left w:val="single" w:sz="4" w:space="0" w:color="auto"/>
              <w:bottom w:val="single" w:sz="4" w:space="0" w:color="auto"/>
              <w:right w:val="single" w:sz="4" w:space="0" w:color="auto"/>
            </w:tcBorders>
            <w:hideMark/>
          </w:tcPr>
          <w:p w:rsidR="009065F3" w:rsidRDefault="009065F3">
            <w:pPr>
              <w:pStyle w:val="TAC"/>
              <w:rPr>
                <w:ins w:id="295" w:author="Huawei" w:date="2023-01-06T08:57:00Z"/>
                <w:lang w:eastAsia="ja-JP"/>
              </w:rPr>
            </w:pPr>
            <w:ins w:id="296" w:author="Huawei" w:date="2023-01-06T08:57:00Z">
              <w:r>
                <w:rPr>
                  <w:lang w:val="en-US" w:eastAsia="ja-JP"/>
                </w:rPr>
                <w:t>24</w:t>
              </w:r>
            </w:ins>
          </w:p>
        </w:tc>
      </w:tr>
      <w:tr w:rsidR="009065F3" w:rsidTr="009065F3">
        <w:trPr>
          <w:cantSplit/>
          <w:jc w:val="center"/>
          <w:ins w:id="297" w:author="Huawei" w:date="2023-01-06T08:57:00Z"/>
        </w:trPr>
        <w:tc>
          <w:tcPr>
            <w:tcW w:w="3964" w:type="dxa"/>
            <w:tcBorders>
              <w:top w:val="single" w:sz="4" w:space="0" w:color="auto"/>
              <w:left w:val="single" w:sz="4" w:space="0" w:color="auto"/>
              <w:bottom w:val="single" w:sz="4" w:space="0" w:color="auto"/>
              <w:right w:val="single" w:sz="4" w:space="0" w:color="auto"/>
            </w:tcBorders>
            <w:hideMark/>
          </w:tcPr>
          <w:p w:rsidR="009065F3" w:rsidRDefault="009065F3">
            <w:pPr>
              <w:pStyle w:val="TAL"/>
              <w:rPr>
                <w:ins w:id="298" w:author="Huawei" w:date="2023-01-06T08:57:00Z"/>
                <w:lang w:eastAsia="zh-CN"/>
              </w:rPr>
            </w:pPr>
            <w:ins w:id="299" w:author="Huawei" w:date="2023-01-06T08:57:00Z">
              <w:r>
                <w:rPr>
                  <w:lang w:eastAsia="zh-CN"/>
                </w:rPr>
                <w:t>PDSCH R</w:t>
              </w:r>
              <w:r>
                <w:rPr>
                  <w:rFonts w:cs="Arial"/>
                  <w:lang w:eastAsia="zh-CN"/>
                </w:rPr>
                <w:t>eference measurement channel</w:t>
              </w:r>
            </w:ins>
          </w:p>
        </w:tc>
        <w:tc>
          <w:tcPr>
            <w:tcW w:w="1571" w:type="dxa"/>
            <w:tcBorders>
              <w:top w:val="single" w:sz="4" w:space="0" w:color="auto"/>
              <w:left w:val="single" w:sz="4" w:space="0" w:color="auto"/>
              <w:bottom w:val="single" w:sz="4" w:space="0" w:color="auto"/>
              <w:right w:val="single" w:sz="4" w:space="0" w:color="auto"/>
            </w:tcBorders>
          </w:tcPr>
          <w:p w:rsidR="009065F3" w:rsidRDefault="009065F3">
            <w:pPr>
              <w:pStyle w:val="TAC"/>
              <w:rPr>
                <w:ins w:id="300" w:author="Huawei" w:date="2023-01-06T08:57:00Z"/>
              </w:rPr>
            </w:pPr>
          </w:p>
        </w:tc>
        <w:tc>
          <w:tcPr>
            <w:tcW w:w="1550"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01" w:author="Huawei" w:date="2023-01-06T08:57:00Z"/>
                <w:rFonts w:cs="v4.2.0"/>
                <w:lang w:eastAsia="zh-CN"/>
              </w:rPr>
            </w:pPr>
            <w:ins w:id="302" w:author="Huawei" w:date="2023-01-06T08:57:00Z">
              <w:r>
                <w:rPr>
                  <w:rFonts w:cs="v4.2.0"/>
                  <w:lang w:eastAsia="zh-CN"/>
                </w:rPr>
                <w:t>SR.3.2 TDD</w:t>
              </w:r>
            </w:ins>
          </w:p>
        </w:tc>
        <w:tc>
          <w:tcPr>
            <w:tcW w:w="1625"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03" w:author="Huawei" w:date="2023-01-06T08:57:00Z"/>
                <w:rFonts w:cs="v4.2.0"/>
                <w:lang w:eastAsia="zh-CN"/>
              </w:rPr>
            </w:pPr>
            <w:ins w:id="304" w:author="Huawei" w:date="2023-01-06T08:57:00Z">
              <w:r>
                <w:rPr>
                  <w:rFonts w:cs="v4.2.0"/>
                  <w:lang w:eastAsia="zh-CN"/>
                </w:rPr>
                <w:t>Not sent</w:t>
              </w:r>
            </w:ins>
          </w:p>
        </w:tc>
      </w:tr>
      <w:tr w:rsidR="009065F3" w:rsidTr="009065F3">
        <w:trPr>
          <w:cantSplit/>
          <w:jc w:val="center"/>
          <w:ins w:id="305" w:author="Huawei" w:date="2023-01-06T08:57:00Z"/>
        </w:trPr>
        <w:tc>
          <w:tcPr>
            <w:tcW w:w="3964" w:type="dxa"/>
            <w:tcBorders>
              <w:top w:val="single" w:sz="4" w:space="0" w:color="auto"/>
              <w:left w:val="single" w:sz="4" w:space="0" w:color="auto"/>
              <w:bottom w:val="single" w:sz="4" w:space="0" w:color="auto"/>
              <w:right w:val="single" w:sz="4" w:space="0" w:color="auto"/>
            </w:tcBorders>
            <w:hideMark/>
          </w:tcPr>
          <w:p w:rsidR="009065F3" w:rsidRDefault="009065F3">
            <w:pPr>
              <w:pStyle w:val="TAL"/>
              <w:rPr>
                <w:ins w:id="306" w:author="Huawei" w:date="2023-01-06T08:57:00Z"/>
                <w:lang w:eastAsia="zh-CN"/>
              </w:rPr>
            </w:pPr>
            <w:ins w:id="307" w:author="Huawei" w:date="2023-01-06T08:57:00Z">
              <w:r>
                <w:rPr>
                  <w:lang w:eastAsia="zh-CN"/>
                </w:rPr>
                <w:t>RMSI CORESET RMC configuration</w:t>
              </w:r>
            </w:ins>
          </w:p>
        </w:tc>
        <w:tc>
          <w:tcPr>
            <w:tcW w:w="1571" w:type="dxa"/>
            <w:tcBorders>
              <w:top w:val="single" w:sz="4" w:space="0" w:color="auto"/>
              <w:left w:val="single" w:sz="4" w:space="0" w:color="auto"/>
              <w:bottom w:val="single" w:sz="4" w:space="0" w:color="auto"/>
              <w:right w:val="single" w:sz="4" w:space="0" w:color="auto"/>
            </w:tcBorders>
          </w:tcPr>
          <w:p w:rsidR="009065F3" w:rsidRDefault="009065F3">
            <w:pPr>
              <w:pStyle w:val="TAC"/>
              <w:rPr>
                <w:ins w:id="308" w:author="Huawei" w:date="2023-01-06T08:57:00Z"/>
              </w:rPr>
            </w:pPr>
          </w:p>
        </w:tc>
        <w:tc>
          <w:tcPr>
            <w:tcW w:w="1550"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09" w:author="Huawei" w:date="2023-01-06T08:57:00Z"/>
                <w:rFonts w:cs="v4.2.0"/>
                <w:lang w:eastAsia="zh-CN"/>
              </w:rPr>
            </w:pPr>
            <w:ins w:id="310" w:author="Huawei" w:date="2023-01-06T08:57:00Z">
              <w:r>
                <w:rPr>
                  <w:rFonts w:cs="v4.2.0"/>
                  <w:lang w:eastAsia="zh-CN"/>
                </w:rPr>
                <w:t>CR.3.1 TDD</w:t>
              </w:r>
            </w:ins>
          </w:p>
        </w:tc>
        <w:tc>
          <w:tcPr>
            <w:tcW w:w="1625"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11" w:author="Huawei" w:date="2023-01-06T08:57:00Z"/>
                <w:rFonts w:cs="v4.2.0"/>
                <w:lang w:eastAsia="zh-CN"/>
              </w:rPr>
            </w:pPr>
            <w:ins w:id="312" w:author="Huawei" w:date="2023-01-06T08:57:00Z">
              <w:r>
                <w:rPr>
                  <w:rFonts w:cs="v4.2.0"/>
                  <w:lang w:eastAsia="zh-CN"/>
                </w:rPr>
                <w:t>Not sent</w:t>
              </w:r>
            </w:ins>
          </w:p>
        </w:tc>
      </w:tr>
      <w:tr w:rsidR="009065F3" w:rsidTr="009065F3">
        <w:trPr>
          <w:cantSplit/>
          <w:jc w:val="center"/>
          <w:ins w:id="313" w:author="Huawei" w:date="2023-01-06T08:57:00Z"/>
        </w:trPr>
        <w:tc>
          <w:tcPr>
            <w:tcW w:w="3964" w:type="dxa"/>
            <w:tcBorders>
              <w:top w:val="single" w:sz="4" w:space="0" w:color="auto"/>
              <w:left w:val="single" w:sz="4" w:space="0" w:color="auto"/>
              <w:bottom w:val="single" w:sz="4" w:space="0" w:color="auto"/>
              <w:right w:val="single" w:sz="4" w:space="0" w:color="auto"/>
            </w:tcBorders>
            <w:hideMark/>
          </w:tcPr>
          <w:p w:rsidR="009065F3" w:rsidRDefault="009065F3">
            <w:pPr>
              <w:pStyle w:val="TAL"/>
              <w:rPr>
                <w:ins w:id="314" w:author="Huawei" w:date="2023-01-06T08:57:00Z"/>
                <w:lang w:eastAsia="zh-CN"/>
              </w:rPr>
            </w:pPr>
            <w:ins w:id="315" w:author="Huawei" w:date="2023-01-06T08:57:00Z">
              <w:r>
                <w:rPr>
                  <w:lang w:eastAsia="zh-CN"/>
                </w:rPr>
                <w:t>Dedicated CORESET RMC configuration</w:t>
              </w:r>
            </w:ins>
          </w:p>
        </w:tc>
        <w:tc>
          <w:tcPr>
            <w:tcW w:w="1571" w:type="dxa"/>
            <w:tcBorders>
              <w:top w:val="single" w:sz="4" w:space="0" w:color="auto"/>
              <w:left w:val="single" w:sz="4" w:space="0" w:color="auto"/>
              <w:bottom w:val="single" w:sz="4" w:space="0" w:color="auto"/>
              <w:right w:val="single" w:sz="4" w:space="0" w:color="auto"/>
            </w:tcBorders>
          </w:tcPr>
          <w:p w:rsidR="009065F3" w:rsidRDefault="009065F3">
            <w:pPr>
              <w:pStyle w:val="TAC"/>
              <w:rPr>
                <w:ins w:id="316" w:author="Huawei" w:date="2023-01-06T08:57:00Z"/>
              </w:rPr>
            </w:pPr>
          </w:p>
        </w:tc>
        <w:tc>
          <w:tcPr>
            <w:tcW w:w="1550"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17" w:author="Huawei" w:date="2023-01-06T08:57:00Z"/>
                <w:rFonts w:cs="v4.2.0"/>
                <w:lang w:eastAsia="zh-CN"/>
              </w:rPr>
            </w:pPr>
            <w:ins w:id="318" w:author="Huawei" w:date="2023-01-06T08:57:00Z">
              <w:r>
                <w:rPr>
                  <w:rFonts w:cs="v4.2.0"/>
                  <w:lang w:eastAsia="zh-CN"/>
                </w:rPr>
                <w:t>CCR.3.2 TDD</w:t>
              </w:r>
            </w:ins>
          </w:p>
        </w:tc>
        <w:tc>
          <w:tcPr>
            <w:tcW w:w="1625"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19" w:author="Huawei" w:date="2023-01-06T08:57:00Z"/>
                <w:rFonts w:cs="v4.2.0"/>
                <w:lang w:eastAsia="zh-CN"/>
              </w:rPr>
            </w:pPr>
            <w:ins w:id="320" w:author="Huawei" w:date="2023-01-06T08:57:00Z">
              <w:r>
                <w:rPr>
                  <w:rFonts w:cs="v4.2.0"/>
                  <w:lang w:eastAsia="zh-CN"/>
                </w:rPr>
                <w:t>Not sent</w:t>
              </w:r>
            </w:ins>
          </w:p>
        </w:tc>
      </w:tr>
      <w:tr w:rsidR="009065F3" w:rsidTr="009065F3">
        <w:trPr>
          <w:cantSplit/>
          <w:jc w:val="center"/>
          <w:ins w:id="321" w:author="Huawei" w:date="2023-01-06T08:57:00Z"/>
        </w:trPr>
        <w:tc>
          <w:tcPr>
            <w:tcW w:w="3964" w:type="dxa"/>
            <w:tcBorders>
              <w:top w:val="single" w:sz="4" w:space="0" w:color="auto"/>
              <w:left w:val="single" w:sz="4" w:space="0" w:color="auto"/>
              <w:bottom w:val="single" w:sz="4" w:space="0" w:color="auto"/>
              <w:right w:val="single" w:sz="4" w:space="0" w:color="auto"/>
            </w:tcBorders>
            <w:hideMark/>
          </w:tcPr>
          <w:p w:rsidR="009065F3" w:rsidRDefault="009065F3">
            <w:pPr>
              <w:pStyle w:val="TAL"/>
              <w:rPr>
                <w:ins w:id="322" w:author="Huawei" w:date="2023-01-06T08:57:00Z"/>
                <w:lang w:eastAsia="zh-CN"/>
              </w:rPr>
            </w:pPr>
            <w:ins w:id="323" w:author="Huawei" w:date="2023-01-06T08:57:00Z">
              <w:r>
                <w:rPr>
                  <w:lang w:eastAsia="zh-CN"/>
                </w:rPr>
                <w:t>TRS configuration</w:t>
              </w:r>
            </w:ins>
          </w:p>
        </w:tc>
        <w:tc>
          <w:tcPr>
            <w:tcW w:w="1571" w:type="dxa"/>
            <w:tcBorders>
              <w:top w:val="single" w:sz="4" w:space="0" w:color="auto"/>
              <w:left w:val="single" w:sz="4" w:space="0" w:color="auto"/>
              <w:bottom w:val="single" w:sz="4" w:space="0" w:color="auto"/>
              <w:right w:val="single" w:sz="4" w:space="0" w:color="auto"/>
            </w:tcBorders>
          </w:tcPr>
          <w:p w:rsidR="009065F3" w:rsidRDefault="009065F3">
            <w:pPr>
              <w:pStyle w:val="TAC"/>
              <w:rPr>
                <w:ins w:id="324" w:author="Huawei" w:date="2023-01-06T08:57:00Z"/>
              </w:rPr>
            </w:pPr>
          </w:p>
        </w:tc>
        <w:tc>
          <w:tcPr>
            <w:tcW w:w="1550"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25" w:author="Huawei" w:date="2023-01-06T08:57:00Z"/>
              </w:rPr>
            </w:pPr>
            <w:ins w:id="326" w:author="Huawei" w:date="2023-01-06T08:57:00Z">
              <w:r>
                <w:rPr>
                  <w:lang w:eastAsia="zh-CN"/>
                </w:rPr>
                <w:t>TRS.2.1 TDD</w:t>
              </w:r>
            </w:ins>
          </w:p>
        </w:tc>
        <w:tc>
          <w:tcPr>
            <w:tcW w:w="1625"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27" w:author="Huawei" w:date="2023-01-06T08:57:00Z"/>
                <w:lang w:eastAsia="zh-CN"/>
              </w:rPr>
            </w:pPr>
            <w:ins w:id="328" w:author="Huawei" w:date="2023-01-06T08:57:00Z">
              <w:r>
                <w:rPr>
                  <w:lang w:eastAsia="zh-CN"/>
                </w:rPr>
                <w:t>TRS.2.2 TDD</w:t>
              </w:r>
            </w:ins>
          </w:p>
        </w:tc>
      </w:tr>
      <w:tr w:rsidR="009065F3" w:rsidTr="009065F3">
        <w:trPr>
          <w:cantSplit/>
          <w:jc w:val="center"/>
          <w:ins w:id="329" w:author="Huawei" w:date="2023-01-06T08:57:00Z"/>
        </w:trPr>
        <w:tc>
          <w:tcPr>
            <w:tcW w:w="3964" w:type="dxa"/>
            <w:tcBorders>
              <w:top w:val="single" w:sz="4" w:space="0" w:color="auto"/>
              <w:left w:val="single" w:sz="4" w:space="0" w:color="auto"/>
              <w:bottom w:val="single" w:sz="4" w:space="0" w:color="auto"/>
              <w:right w:val="single" w:sz="4" w:space="0" w:color="auto"/>
            </w:tcBorders>
            <w:hideMark/>
          </w:tcPr>
          <w:p w:rsidR="009065F3" w:rsidRDefault="009065F3">
            <w:pPr>
              <w:pStyle w:val="TAL"/>
              <w:rPr>
                <w:ins w:id="330" w:author="Huawei" w:date="2023-01-06T08:57:00Z"/>
                <w:lang w:eastAsia="zh-CN"/>
              </w:rPr>
            </w:pPr>
            <w:ins w:id="331" w:author="Huawei" w:date="2023-01-06T08:57:00Z">
              <w:r>
                <w:rPr>
                  <w:lang w:eastAsia="zh-CN"/>
                </w:rPr>
                <w:t>PDCCH/PDSCH TCI state</w:t>
              </w:r>
            </w:ins>
          </w:p>
        </w:tc>
        <w:tc>
          <w:tcPr>
            <w:tcW w:w="1571" w:type="dxa"/>
            <w:tcBorders>
              <w:top w:val="single" w:sz="4" w:space="0" w:color="auto"/>
              <w:left w:val="single" w:sz="4" w:space="0" w:color="auto"/>
              <w:bottom w:val="single" w:sz="4" w:space="0" w:color="auto"/>
              <w:right w:val="single" w:sz="4" w:space="0" w:color="auto"/>
            </w:tcBorders>
          </w:tcPr>
          <w:p w:rsidR="009065F3" w:rsidRDefault="009065F3">
            <w:pPr>
              <w:pStyle w:val="TAC"/>
              <w:rPr>
                <w:ins w:id="332" w:author="Huawei" w:date="2023-01-06T08:57:00Z"/>
              </w:rPr>
            </w:pPr>
          </w:p>
        </w:tc>
        <w:tc>
          <w:tcPr>
            <w:tcW w:w="1550"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33" w:author="Huawei" w:date="2023-01-06T08:57:00Z"/>
                <w:lang w:eastAsia="zh-CN"/>
              </w:rPr>
            </w:pPr>
            <w:ins w:id="334" w:author="Huawei" w:date="2023-01-06T08:57:00Z">
              <w:r>
                <w:rPr>
                  <w:lang w:eastAsia="zh-CN"/>
                </w:rPr>
                <w:t>TCI.State.2</w:t>
              </w:r>
            </w:ins>
          </w:p>
        </w:tc>
        <w:tc>
          <w:tcPr>
            <w:tcW w:w="1625"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35" w:author="Huawei" w:date="2023-01-06T08:57:00Z"/>
                <w:lang w:eastAsia="zh-CN"/>
              </w:rPr>
            </w:pPr>
            <w:ins w:id="336" w:author="Huawei" w:date="2023-01-06T08:57:00Z">
              <w:r>
                <w:rPr>
                  <w:lang w:eastAsia="zh-CN"/>
                </w:rPr>
                <w:t>N/A</w:t>
              </w:r>
            </w:ins>
          </w:p>
        </w:tc>
      </w:tr>
      <w:tr w:rsidR="009065F3" w:rsidTr="009065F3">
        <w:trPr>
          <w:cantSplit/>
          <w:jc w:val="center"/>
          <w:ins w:id="337" w:author="Huawei" w:date="2023-01-06T08:57:00Z"/>
        </w:trPr>
        <w:tc>
          <w:tcPr>
            <w:tcW w:w="3964" w:type="dxa"/>
            <w:tcBorders>
              <w:top w:val="single" w:sz="4" w:space="0" w:color="auto"/>
              <w:left w:val="single" w:sz="4" w:space="0" w:color="auto"/>
              <w:bottom w:val="single" w:sz="4" w:space="0" w:color="auto"/>
              <w:right w:val="single" w:sz="4" w:space="0" w:color="auto"/>
            </w:tcBorders>
            <w:hideMark/>
          </w:tcPr>
          <w:p w:rsidR="009065F3" w:rsidRDefault="009065F3">
            <w:pPr>
              <w:pStyle w:val="TAL"/>
              <w:rPr>
                <w:ins w:id="338" w:author="Huawei" w:date="2023-01-06T08:57:00Z"/>
              </w:rPr>
            </w:pPr>
            <w:ins w:id="339" w:author="Huawei" w:date="2023-01-06T08:57:00Z">
              <w:r>
                <w:t>OCNG Pattern</w:t>
              </w:r>
            </w:ins>
          </w:p>
        </w:tc>
        <w:tc>
          <w:tcPr>
            <w:tcW w:w="1571" w:type="dxa"/>
            <w:tcBorders>
              <w:top w:val="single" w:sz="4" w:space="0" w:color="auto"/>
              <w:left w:val="single" w:sz="4" w:space="0" w:color="auto"/>
              <w:bottom w:val="single" w:sz="4" w:space="0" w:color="auto"/>
              <w:right w:val="single" w:sz="4" w:space="0" w:color="auto"/>
            </w:tcBorders>
          </w:tcPr>
          <w:p w:rsidR="009065F3" w:rsidRDefault="009065F3">
            <w:pPr>
              <w:pStyle w:val="TAC"/>
              <w:rPr>
                <w:ins w:id="340" w:author="Huawei" w:date="2023-01-06T08:57:00Z"/>
              </w:rPr>
            </w:pPr>
          </w:p>
        </w:tc>
        <w:tc>
          <w:tcPr>
            <w:tcW w:w="1550"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41" w:author="Huawei" w:date="2023-01-06T08:57:00Z"/>
                <w:rFonts w:cs="v4.2.0"/>
              </w:rPr>
            </w:pPr>
            <w:ins w:id="342" w:author="Huawei" w:date="2023-01-06T08:57:00Z">
              <w:r>
                <w:t>OP.5</w:t>
              </w:r>
            </w:ins>
          </w:p>
        </w:tc>
        <w:tc>
          <w:tcPr>
            <w:tcW w:w="1625"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43" w:author="Huawei" w:date="2023-01-06T08:57:00Z"/>
              </w:rPr>
            </w:pPr>
            <w:ins w:id="344" w:author="Huawei" w:date="2023-01-06T08:57:00Z">
              <w:r>
                <w:rPr>
                  <w:rFonts w:cs="v4.2.0"/>
                  <w:lang w:eastAsia="zh-CN"/>
                </w:rPr>
                <w:t>Not sent</w:t>
              </w:r>
            </w:ins>
          </w:p>
        </w:tc>
      </w:tr>
      <w:tr w:rsidR="009065F3" w:rsidTr="009065F3">
        <w:trPr>
          <w:cantSplit/>
          <w:jc w:val="center"/>
          <w:ins w:id="345" w:author="Huawei" w:date="2023-01-06T08:57:00Z"/>
        </w:trPr>
        <w:tc>
          <w:tcPr>
            <w:tcW w:w="3964" w:type="dxa"/>
            <w:tcBorders>
              <w:top w:val="single" w:sz="4" w:space="0" w:color="auto"/>
              <w:left w:val="single" w:sz="4" w:space="0" w:color="auto"/>
              <w:bottom w:val="single" w:sz="4" w:space="0" w:color="auto"/>
              <w:right w:val="single" w:sz="4" w:space="0" w:color="auto"/>
            </w:tcBorders>
            <w:hideMark/>
          </w:tcPr>
          <w:p w:rsidR="009065F3" w:rsidRDefault="009065F3">
            <w:pPr>
              <w:pStyle w:val="TAL"/>
              <w:rPr>
                <w:ins w:id="346" w:author="Huawei" w:date="2023-01-06T08:57:00Z"/>
                <w:lang w:eastAsia="zh-CN"/>
              </w:rPr>
            </w:pPr>
            <w:ins w:id="347" w:author="Huawei" w:date="2023-01-06T08:57:00Z">
              <w:r>
                <w:rPr>
                  <w:lang w:eastAsia="zh-CN"/>
                </w:rPr>
                <w:t>Initial DL BWP configuration</w:t>
              </w:r>
            </w:ins>
          </w:p>
        </w:tc>
        <w:tc>
          <w:tcPr>
            <w:tcW w:w="1571" w:type="dxa"/>
            <w:tcBorders>
              <w:top w:val="single" w:sz="4" w:space="0" w:color="auto"/>
              <w:left w:val="single" w:sz="4" w:space="0" w:color="auto"/>
              <w:bottom w:val="single" w:sz="4" w:space="0" w:color="auto"/>
              <w:right w:val="single" w:sz="4" w:space="0" w:color="auto"/>
            </w:tcBorders>
          </w:tcPr>
          <w:p w:rsidR="009065F3" w:rsidRDefault="009065F3">
            <w:pPr>
              <w:pStyle w:val="TAC"/>
              <w:rPr>
                <w:ins w:id="348" w:author="Huawei" w:date="2023-01-06T08:57:00Z"/>
              </w:rPr>
            </w:pPr>
          </w:p>
        </w:tc>
        <w:tc>
          <w:tcPr>
            <w:tcW w:w="3175" w:type="dxa"/>
            <w:gridSpan w:val="2"/>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49" w:author="Huawei" w:date="2023-01-06T08:57:00Z"/>
                <w:lang w:eastAsia="zh-CN"/>
              </w:rPr>
            </w:pPr>
            <w:ins w:id="350" w:author="Huawei" w:date="2023-01-06T08:57:00Z">
              <w:r>
                <w:rPr>
                  <w:lang w:eastAsia="zh-CN"/>
                </w:rPr>
                <w:t>DLBWP.0.1</w:t>
              </w:r>
            </w:ins>
          </w:p>
        </w:tc>
      </w:tr>
      <w:tr w:rsidR="009065F3" w:rsidTr="009065F3">
        <w:trPr>
          <w:cantSplit/>
          <w:jc w:val="center"/>
          <w:ins w:id="351" w:author="Huawei" w:date="2023-01-06T08:57:00Z"/>
        </w:trPr>
        <w:tc>
          <w:tcPr>
            <w:tcW w:w="3964" w:type="dxa"/>
            <w:tcBorders>
              <w:top w:val="single" w:sz="4" w:space="0" w:color="auto"/>
              <w:left w:val="single" w:sz="4" w:space="0" w:color="auto"/>
              <w:bottom w:val="single" w:sz="4" w:space="0" w:color="auto"/>
              <w:right w:val="single" w:sz="4" w:space="0" w:color="auto"/>
            </w:tcBorders>
            <w:hideMark/>
          </w:tcPr>
          <w:p w:rsidR="009065F3" w:rsidRDefault="009065F3">
            <w:pPr>
              <w:pStyle w:val="TAL"/>
              <w:rPr>
                <w:ins w:id="352" w:author="Huawei" w:date="2023-01-06T08:57:00Z"/>
                <w:lang w:eastAsia="zh-CN"/>
              </w:rPr>
            </w:pPr>
            <w:ins w:id="353" w:author="Huawei" w:date="2023-01-06T08:57:00Z">
              <w:r>
                <w:rPr>
                  <w:lang w:eastAsia="zh-CN"/>
                </w:rPr>
                <w:t>Initial UL BWP configuration</w:t>
              </w:r>
            </w:ins>
          </w:p>
        </w:tc>
        <w:tc>
          <w:tcPr>
            <w:tcW w:w="1571" w:type="dxa"/>
            <w:tcBorders>
              <w:top w:val="single" w:sz="4" w:space="0" w:color="auto"/>
              <w:left w:val="single" w:sz="4" w:space="0" w:color="auto"/>
              <w:bottom w:val="single" w:sz="4" w:space="0" w:color="auto"/>
              <w:right w:val="single" w:sz="4" w:space="0" w:color="auto"/>
            </w:tcBorders>
          </w:tcPr>
          <w:p w:rsidR="009065F3" w:rsidRDefault="009065F3">
            <w:pPr>
              <w:pStyle w:val="TAC"/>
              <w:rPr>
                <w:ins w:id="354" w:author="Huawei" w:date="2023-01-06T08:57:00Z"/>
              </w:rPr>
            </w:pPr>
          </w:p>
        </w:tc>
        <w:tc>
          <w:tcPr>
            <w:tcW w:w="3175" w:type="dxa"/>
            <w:gridSpan w:val="2"/>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55" w:author="Huawei" w:date="2023-01-06T08:57:00Z"/>
                <w:lang w:eastAsia="zh-CN"/>
              </w:rPr>
            </w:pPr>
            <w:ins w:id="356" w:author="Huawei" w:date="2023-01-06T08:57:00Z">
              <w:r>
                <w:rPr>
                  <w:lang w:eastAsia="zh-CN"/>
                </w:rPr>
                <w:t>ULBWP.0.1</w:t>
              </w:r>
            </w:ins>
          </w:p>
        </w:tc>
      </w:tr>
      <w:tr w:rsidR="009065F3" w:rsidTr="009065F3">
        <w:trPr>
          <w:cantSplit/>
          <w:jc w:val="center"/>
          <w:ins w:id="357" w:author="Huawei" w:date="2023-01-06T08:57:00Z"/>
        </w:trPr>
        <w:tc>
          <w:tcPr>
            <w:tcW w:w="3964" w:type="dxa"/>
            <w:tcBorders>
              <w:top w:val="single" w:sz="4" w:space="0" w:color="auto"/>
              <w:left w:val="single" w:sz="4" w:space="0" w:color="auto"/>
              <w:bottom w:val="single" w:sz="4" w:space="0" w:color="auto"/>
              <w:right w:val="single" w:sz="4" w:space="0" w:color="auto"/>
            </w:tcBorders>
            <w:hideMark/>
          </w:tcPr>
          <w:p w:rsidR="009065F3" w:rsidRDefault="009065F3">
            <w:pPr>
              <w:pStyle w:val="TAL"/>
              <w:rPr>
                <w:ins w:id="358" w:author="Huawei" w:date="2023-01-06T08:57:00Z"/>
                <w:lang w:eastAsia="zh-CN"/>
              </w:rPr>
            </w:pPr>
            <w:ins w:id="359" w:author="Huawei" w:date="2023-01-06T08:57:00Z">
              <w:r>
                <w:rPr>
                  <w:lang w:eastAsia="zh-CN"/>
                </w:rPr>
                <w:t>RLM-RS</w:t>
              </w:r>
            </w:ins>
          </w:p>
        </w:tc>
        <w:tc>
          <w:tcPr>
            <w:tcW w:w="1571" w:type="dxa"/>
            <w:tcBorders>
              <w:top w:val="single" w:sz="4" w:space="0" w:color="auto"/>
              <w:left w:val="single" w:sz="4" w:space="0" w:color="auto"/>
              <w:bottom w:val="single" w:sz="4" w:space="0" w:color="auto"/>
              <w:right w:val="single" w:sz="4" w:space="0" w:color="auto"/>
            </w:tcBorders>
          </w:tcPr>
          <w:p w:rsidR="009065F3" w:rsidRDefault="009065F3">
            <w:pPr>
              <w:pStyle w:val="TAC"/>
              <w:rPr>
                <w:ins w:id="360" w:author="Huawei" w:date="2023-01-06T08:57:00Z"/>
              </w:rPr>
            </w:pPr>
          </w:p>
        </w:tc>
        <w:tc>
          <w:tcPr>
            <w:tcW w:w="1550"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61" w:author="Huawei" w:date="2023-01-06T08:57:00Z"/>
                <w:lang w:eastAsia="zh-CN"/>
              </w:rPr>
            </w:pPr>
            <w:ins w:id="362" w:author="Huawei" w:date="2023-01-06T08:57:00Z">
              <w:r>
                <w:rPr>
                  <w:lang w:eastAsia="zh-CN"/>
                </w:rPr>
                <w:t>SSB with index 0</w:t>
              </w:r>
            </w:ins>
          </w:p>
        </w:tc>
        <w:tc>
          <w:tcPr>
            <w:tcW w:w="1625"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63" w:author="Huawei" w:date="2023-01-06T08:57:00Z"/>
                <w:lang w:eastAsia="zh-CN"/>
              </w:rPr>
            </w:pPr>
            <w:ins w:id="364" w:author="Huawei" w:date="2023-01-06T08:57:00Z">
              <w:r>
                <w:rPr>
                  <w:lang w:eastAsia="zh-CN"/>
                </w:rPr>
                <w:t>SSB with index 1</w:t>
              </w:r>
            </w:ins>
          </w:p>
        </w:tc>
      </w:tr>
      <w:tr w:rsidR="009065F3" w:rsidTr="009065F3">
        <w:trPr>
          <w:cantSplit/>
          <w:jc w:val="center"/>
          <w:ins w:id="365" w:author="Huawei" w:date="2023-01-06T08:57:00Z"/>
        </w:trPr>
        <w:tc>
          <w:tcPr>
            <w:tcW w:w="3964" w:type="dxa"/>
            <w:tcBorders>
              <w:top w:val="single" w:sz="4" w:space="0" w:color="auto"/>
              <w:left w:val="single" w:sz="4" w:space="0" w:color="auto"/>
              <w:bottom w:val="single" w:sz="4" w:space="0" w:color="auto"/>
              <w:right w:val="single" w:sz="4" w:space="0" w:color="auto"/>
            </w:tcBorders>
            <w:hideMark/>
          </w:tcPr>
          <w:p w:rsidR="009065F3" w:rsidRDefault="009065F3">
            <w:pPr>
              <w:pStyle w:val="TAL"/>
              <w:rPr>
                <w:ins w:id="366" w:author="Huawei" w:date="2023-01-06T08:57:00Z"/>
              </w:rPr>
            </w:pPr>
            <w:ins w:id="367" w:author="Huawei" w:date="2023-01-06T08:57:00Z">
              <w:r>
                <w:rPr>
                  <w:rFonts w:eastAsiaTheme="minorEastAsia" w:cs="Arial"/>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v:imagedata r:id="rId13" o:title=""/>
                  </v:shape>
                  <o:OLEObject Type="Embed" ProgID="Equation.3" ShapeID="_x0000_i1025" DrawAspect="Content" ObjectID="_1738094368" r:id="rId14"/>
                </w:object>
              </w:r>
            </w:ins>
          </w:p>
        </w:tc>
        <w:tc>
          <w:tcPr>
            <w:tcW w:w="1571" w:type="dxa"/>
            <w:tcBorders>
              <w:top w:val="single" w:sz="4" w:space="0" w:color="auto"/>
              <w:left w:val="single" w:sz="4" w:space="0" w:color="auto"/>
              <w:bottom w:val="single" w:sz="4" w:space="0" w:color="auto"/>
              <w:right w:val="single" w:sz="4" w:space="0" w:color="auto"/>
            </w:tcBorders>
            <w:hideMark/>
          </w:tcPr>
          <w:p w:rsidR="009065F3" w:rsidRDefault="009065F3" w:rsidP="009065F3">
            <w:pPr>
              <w:pStyle w:val="TAC"/>
              <w:rPr>
                <w:ins w:id="368" w:author="Huawei" w:date="2023-01-06T08:57:00Z"/>
                <w:rFonts w:cs="v4.2.0"/>
              </w:rPr>
            </w:pPr>
            <w:ins w:id="369" w:author="Huawei" w:date="2023-01-06T08:57:00Z">
              <w:r>
                <w:rPr>
                  <w:rFonts w:cs="v4.2.0"/>
                </w:rPr>
                <w:t>dBm/15kHz</w:t>
              </w:r>
            </w:ins>
          </w:p>
        </w:tc>
        <w:tc>
          <w:tcPr>
            <w:tcW w:w="1550"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70" w:author="Huawei" w:date="2023-01-06T08:57:00Z"/>
                <w:lang w:eastAsia="zh-CN"/>
              </w:rPr>
            </w:pPr>
            <w:ins w:id="371" w:author="Huawei" w:date="2023-01-06T08:57:00Z">
              <w:r>
                <w:rPr>
                  <w:rFonts w:cs="Arial"/>
                  <w:lang w:eastAsia="zh-CN"/>
                </w:rPr>
                <w:t>-92.1</w:t>
              </w:r>
            </w:ins>
          </w:p>
        </w:tc>
        <w:tc>
          <w:tcPr>
            <w:tcW w:w="1625"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72" w:author="Huawei" w:date="2023-01-06T08:57:00Z"/>
                <w:lang w:eastAsia="zh-CN"/>
              </w:rPr>
            </w:pPr>
            <w:ins w:id="373" w:author="Huawei" w:date="2023-01-06T08:57:00Z">
              <w:r>
                <w:rPr>
                  <w:rFonts w:cs="Arial"/>
                  <w:lang w:eastAsia="zh-CN"/>
                </w:rPr>
                <w:t>-92.1</w:t>
              </w:r>
            </w:ins>
          </w:p>
        </w:tc>
      </w:tr>
      <w:tr w:rsidR="009065F3" w:rsidTr="009065F3">
        <w:trPr>
          <w:cantSplit/>
          <w:jc w:val="center"/>
          <w:ins w:id="374" w:author="Huawei" w:date="2023-01-06T08:57:00Z"/>
        </w:trPr>
        <w:tc>
          <w:tcPr>
            <w:tcW w:w="3964" w:type="dxa"/>
            <w:tcBorders>
              <w:top w:val="single" w:sz="4" w:space="0" w:color="auto"/>
              <w:left w:val="single" w:sz="4" w:space="0" w:color="auto"/>
              <w:bottom w:val="single" w:sz="4" w:space="0" w:color="auto"/>
              <w:right w:val="single" w:sz="4" w:space="0" w:color="auto"/>
            </w:tcBorders>
            <w:hideMark/>
          </w:tcPr>
          <w:p w:rsidR="009065F3" w:rsidRDefault="009065F3">
            <w:pPr>
              <w:pStyle w:val="TAL"/>
              <w:rPr>
                <w:ins w:id="375" w:author="Huawei" w:date="2023-01-06T08:57:00Z"/>
              </w:rPr>
            </w:pPr>
            <w:ins w:id="376" w:author="Huawei" w:date="2023-01-06T08:57:00Z">
              <w:r>
                <w:rPr>
                  <w:rFonts w:eastAsiaTheme="minorEastAsia"/>
                  <w:position w:val="-12"/>
                </w:rPr>
                <w:object w:dxaOrig="420" w:dyaOrig="420">
                  <v:shape id="_x0000_i1026" type="#_x0000_t75" style="width:20.75pt;height:20.75pt" o:ole="">
                    <v:imagedata r:id="rId13" o:title=""/>
                  </v:shape>
                  <o:OLEObject Type="Embed" ProgID="Equation.3" ShapeID="_x0000_i1026" DrawAspect="Content" ObjectID="_1738094369" r:id="rId15"/>
                </w:object>
              </w:r>
            </w:ins>
            <w:ins w:id="377" w:author="Huawei" w:date="2023-01-06T08:57:00Z">
              <w:r>
                <w:t xml:space="preserve"> </w:t>
              </w:r>
              <w:r>
                <w:rPr>
                  <w:vertAlign w:val="superscript"/>
                </w:rPr>
                <w:t>Note2</w:t>
              </w:r>
            </w:ins>
          </w:p>
        </w:tc>
        <w:tc>
          <w:tcPr>
            <w:tcW w:w="1571" w:type="dxa"/>
            <w:tcBorders>
              <w:top w:val="single" w:sz="4" w:space="0" w:color="auto"/>
              <w:left w:val="single" w:sz="4" w:space="0" w:color="auto"/>
              <w:bottom w:val="single" w:sz="4" w:space="0" w:color="auto"/>
              <w:right w:val="single" w:sz="4" w:space="0" w:color="auto"/>
            </w:tcBorders>
            <w:hideMark/>
          </w:tcPr>
          <w:p w:rsidR="009065F3" w:rsidRDefault="009065F3" w:rsidP="009065F3">
            <w:pPr>
              <w:pStyle w:val="TAC"/>
              <w:rPr>
                <w:ins w:id="378" w:author="Huawei" w:date="2023-01-06T08:57:00Z"/>
              </w:rPr>
            </w:pPr>
            <w:ins w:id="379" w:author="Huawei" w:date="2023-01-06T08:57:00Z">
              <w:r>
                <w:rPr>
                  <w:rFonts w:cs="v4.2.0"/>
                </w:rPr>
                <w:t>dBm/SCS</w:t>
              </w:r>
            </w:ins>
          </w:p>
        </w:tc>
        <w:tc>
          <w:tcPr>
            <w:tcW w:w="1550"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80" w:author="Huawei" w:date="2023-01-06T08:57:00Z"/>
                <w:lang w:eastAsia="zh-CN"/>
              </w:rPr>
            </w:pPr>
            <w:ins w:id="381" w:author="Huawei" w:date="2023-01-06T08:57:00Z">
              <w:r>
                <w:rPr>
                  <w:lang w:eastAsia="zh-CN"/>
                </w:rPr>
                <w:t>-83.1</w:t>
              </w:r>
            </w:ins>
          </w:p>
        </w:tc>
        <w:tc>
          <w:tcPr>
            <w:tcW w:w="1625"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82" w:author="Huawei" w:date="2023-01-06T08:57:00Z"/>
                <w:lang w:eastAsia="zh-CN"/>
              </w:rPr>
            </w:pPr>
            <w:ins w:id="383" w:author="Huawei" w:date="2023-01-06T08:57:00Z">
              <w:r>
                <w:rPr>
                  <w:lang w:eastAsia="zh-CN"/>
                </w:rPr>
                <w:t>-83.1</w:t>
              </w:r>
            </w:ins>
          </w:p>
        </w:tc>
      </w:tr>
      <w:tr w:rsidR="009065F3" w:rsidTr="009065F3">
        <w:trPr>
          <w:cantSplit/>
          <w:jc w:val="center"/>
          <w:ins w:id="384" w:author="Huawei" w:date="2023-01-06T08:57:00Z"/>
        </w:trPr>
        <w:tc>
          <w:tcPr>
            <w:tcW w:w="3964" w:type="dxa"/>
            <w:tcBorders>
              <w:top w:val="single" w:sz="4" w:space="0" w:color="auto"/>
              <w:left w:val="single" w:sz="4" w:space="0" w:color="auto"/>
              <w:bottom w:val="single" w:sz="4" w:space="0" w:color="auto"/>
              <w:right w:val="single" w:sz="4" w:space="0" w:color="auto"/>
            </w:tcBorders>
            <w:hideMark/>
          </w:tcPr>
          <w:p w:rsidR="009065F3" w:rsidRDefault="009065F3">
            <w:pPr>
              <w:pStyle w:val="TAL"/>
              <w:rPr>
                <w:ins w:id="385" w:author="Huawei" w:date="2023-01-06T08:57:00Z"/>
              </w:rPr>
            </w:pPr>
            <w:ins w:id="386" w:author="Huawei" w:date="2023-01-06T08:57:00Z">
              <w:r>
                <w:rPr>
                  <w:rFonts w:eastAsiaTheme="minorEastAsia"/>
                  <w:position w:val="-12"/>
                </w:rPr>
                <w:object w:dxaOrig="915" w:dyaOrig="420">
                  <v:shape id="_x0000_i1027" type="#_x0000_t75" style="width:45.65pt;height:20.75pt" o:ole="">
                    <v:imagedata r:id="rId16" o:title=""/>
                  </v:shape>
                  <o:OLEObject Type="Embed" ProgID="Equation.3" ShapeID="_x0000_i1027" DrawAspect="Content" ObjectID="_1738094370" r:id="rId17"/>
                </w:object>
              </w:r>
            </w:ins>
          </w:p>
        </w:tc>
        <w:tc>
          <w:tcPr>
            <w:tcW w:w="1571"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87" w:author="Huawei" w:date="2023-01-06T08:57:00Z"/>
              </w:rPr>
            </w:pPr>
            <w:ins w:id="388" w:author="Huawei" w:date="2023-01-06T08:57:00Z">
              <w:r>
                <w:rPr>
                  <w:rFonts w:cs="v4.2.0"/>
                </w:rPr>
                <w:t>dB</w:t>
              </w:r>
            </w:ins>
          </w:p>
        </w:tc>
        <w:tc>
          <w:tcPr>
            <w:tcW w:w="1550"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89" w:author="Huawei" w:date="2023-01-06T08:57:00Z"/>
              </w:rPr>
            </w:pPr>
            <w:ins w:id="390" w:author="Huawei" w:date="2023-01-06T08:57:00Z">
              <w:r>
                <w:rPr>
                  <w:rFonts w:cs="v4.2.0"/>
                </w:rPr>
                <w:t>2</w:t>
              </w:r>
            </w:ins>
          </w:p>
        </w:tc>
        <w:tc>
          <w:tcPr>
            <w:tcW w:w="1625"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91" w:author="Huawei" w:date="2023-01-06T08:57:00Z"/>
                <w:rFonts w:cs="v4.2.0"/>
              </w:rPr>
            </w:pPr>
            <w:ins w:id="392" w:author="Huawei" w:date="2023-01-06T08:57:00Z">
              <w:r>
                <w:rPr>
                  <w:rFonts w:cs="v4.2.0"/>
                  <w:lang w:eastAsia="zh-CN"/>
                </w:rPr>
                <w:t>2</w:t>
              </w:r>
            </w:ins>
          </w:p>
        </w:tc>
      </w:tr>
      <w:tr w:rsidR="009065F3" w:rsidTr="009065F3">
        <w:trPr>
          <w:cantSplit/>
          <w:jc w:val="center"/>
          <w:ins w:id="393" w:author="Huawei" w:date="2023-01-06T08:57:00Z"/>
        </w:trPr>
        <w:tc>
          <w:tcPr>
            <w:tcW w:w="3964" w:type="dxa"/>
            <w:tcBorders>
              <w:top w:val="single" w:sz="4" w:space="0" w:color="auto"/>
              <w:left w:val="single" w:sz="4" w:space="0" w:color="auto"/>
              <w:bottom w:val="single" w:sz="4" w:space="0" w:color="auto"/>
              <w:right w:val="single" w:sz="4" w:space="0" w:color="auto"/>
            </w:tcBorders>
            <w:hideMark/>
          </w:tcPr>
          <w:p w:rsidR="009065F3" w:rsidRDefault="009065F3">
            <w:pPr>
              <w:pStyle w:val="TAL"/>
              <w:rPr>
                <w:ins w:id="394" w:author="Huawei" w:date="2023-01-06T08:57:00Z"/>
              </w:rPr>
            </w:pPr>
            <w:ins w:id="395" w:author="Huawei" w:date="2023-01-06T08:57:00Z">
              <w:r>
                <w:rPr>
                  <w:rFonts w:eastAsiaTheme="minorEastAsia" w:cs="Arial"/>
                  <w:position w:val="-12"/>
                  <w:lang w:val="en-US"/>
                </w:rPr>
                <w:object w:dxaOrig="630" w:dyaOrig="330">
                  <v:shape id="_x0000_i1028" type="#_x0000_t75" style="width:31.65pt;height:16.55pt" o:ole="">
                    <v:imagedata r:id="rId18" o:title=""/>
                  </v:shape>
                  <o:OLEObject Type="Embed" ProgID="Equation.3" ShapeID="_x0000_i1028" DrawAspect="Content" ObjectID="_1738094371" r:id="rId19"/>
                </w:object>
              </w:r>
            </w:ins>
            <w:ins w:id="396" w:author="Huawei" w:date="2023-01-06T08:57:00Z">
              <w:r>
                <w:rPr>
                  <w:rFonts w:cs="Arial"/>
                  <w:position w:val="-12"/>
                  <w:vertAlign w:val="subscript"/>
                  <w:lang w:val="en-US"/>
                </w:rPr>
                <w:t>BB</w:t>
              </w:r>
              <w:r>
                <w:rPr>
                  <w:rFonts w:cs="Arial"/>
                  <w:position w:val="-12"/>
                  <w:vertAlign w:val="superscript"/>
                  <w:lang w:val="en-US"/>
                </w:rPr>
                <w:t xml:space="preserve"> Note 4</w:t>
              </w:r>
            </w:ins>
          </w:p>
        </w:tc>
        <w:tc>
          <w:tcPr>
            <w:tcW w:w="1571"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97" w:author="Huawei" w:date="2023-01-06T08:57:00Z"/>
                <w:rFonts w:cs="v4.2.0"/>
              </w:rPr>
            </w:pPr>
            <w:ins w:id="398" w:author="Huawei" w:date="2023-01-06T08:57:00Z">
              <w:r>
                <w:rPr>
                  <w:rFonts w:cs="v4.2.0"/>
                </w:rPr>
                <w:t>dB</w:t>
              </w:r>
            </w:ins>
          </w:p>
        </w:tc>
        <w:tc>
          <w:tcPr>
            <w:tcW w:w="1550"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399" w:author="Huawei" w:date="2023-01-06T08:57:00Z"/>
                <w:rFonts w:cs="v4.2.0"/>
              </w:rPr>
            </w:pPr>
            <w:ins w:id="400" w:author="Huawei" w:date="2023-01-06T08:57:00Z">
              <w:r>
                <w:rPr>
                  <w:rFonts w:cs="v4.2.0"/>
                </w:rPr>
                <w:t>1</w:t>
              </w:r>
            </w:ins>
          </w:p>
        </w:tc>
        <w:tc>
          <w:tcPr>
            <w:tcW w:w="1625"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401" w:author="Huawei" w:date="2023-01-06T08:57:00Z"/>
                <w:rFonts w:cs="v4.2.0"/>
                <w:lang w:eastAsia="zh-CN"/>
              </w:rPr>
            </w:pPr>
            <w:ins w:id="402" w:author="Huawei" w:date="2023-01-06T08:57:00Z">
              <w:r>
                <w:rPr>
                  <w:rFonts w:cs="v4.2.0"/>
                  <w:lang w:eastAsia="zh-CN"/>
                </w:rPr>
                <w:t>1</w:t>
              </w:r>
            </w:ins>
          </w:p>
        </w:tc>
      </w:tr>
      <w:tr w:rsidR="009065F3" w:rsidTr="009065F3">
        <w:trPr>
          <w:cantSplit/>
          <w:jc w:val="center"/>
          <w:ins w:id="403" w:author="Huawei" w:date="2023-01-06T08:57:00Z"/>
        </w:trPr>
        <w:tc>
          <w:tcPr>
            <w:tcW w:w="3964" w:type="dxa"/>
            <w:tcBorders>
              <w:top w:val="single" w:sz="4" w:space="0" w:color="auto"/>
              <w:left w:val="single" w:sz="4" w:space="0" w:color="auto"/>
              <w:bottom w:val="single" w:sz="4" w:space="0" w:color="auto"/>
              <w:right w:val="single" w:sz="4" w:space="0" w:color="auto"/>
            </w:tcBorders>
            <w:hideMark/>
          </w:tcPr>
          <w:p w:rsidR="009065F3" w:rsidRDefault="009065F3">
            <w:pPr>
              <w:pStyle w:val="TAL"/>
              <w:rPr>
                <w:ins w:id="404" w:author="Huawei" w:date="2023-01-06T08:57:00Z"/>
              </w:rPr>
            </w:pPr>
            <w:ins w:id="405" w:author="Huawei" w:date="2023-01-06T08:57:00Z">
              <w:r>
                <w:t xml:space="preserve">SSB_RP </w:t>
              </w:r>
              <w:r>
                <w:rPr>
                  <w:vertAlign w:val="superscript"/>
                </w:rPr>
                <w:t>Note3</w:t>
              </w:r>
            </w:ins>
          </w:p>
        </w:tc>
        <w:tc>
          <w:tcPr>
            <w:tcW w:w="1571" w:type="dxa"/>
            <w:tcBorders>
              <w:top w:val="single" w:sz="4" w:space="0" w:color="auto"/>
              <w:left w:val="single" w:sz="4" w:space="0" w:color="auto"/>
              <w:bottom w:val="single" w:sz="4" w:space="0" w:color="auto"/>
              <w:right w:val="single" w:sz="4" w:space="0" w:color="auto"/>
            </w:tcBorders>
            <w:hideMark/>
          </w:tcPr>
          <w:p w:rsidR="009065F3" w:rsidRDefault="009065F3" w:rsidP="009065F3">
            <w:pPr>
              <w:pStyle w:val="TAC"/>
              <w:rPr>
                <w:ins w:id="406" w:author="Huawei" w:date="2023-01-06T08:57:00Z"/>
              </w:rPr>
            </w:pPr>
            <w:ins w:id="407" w:author="Huawei" w:date="2023-01-06T08:57:00Z">
              <w:r>
                <w:rPr>
                  <w:rFonts w:cs="v4.2.0"/>
                </w:rPr>
                <w:t>dBm/SCS</w:t>
              </w:r>
            </w:ins>
          </w:p>
        </w:tc>
        <w:tc>
          <w:tcPr>
            <w:tcW w:w="1550"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408" w:author="Huawei" w:date="2023-01-06T08:57:00Z"/>
              </w:rPr>
            </w:pPr>
            <w:ins w:id="409" w:author="Huawei" w:date="2023-01-06T08:57:00Z">
              <w:r>
                <w:rPr>
                  <w:lang w:eastAsia="zh-CN"/>
                </w:rPr>
                <w:t>-81.1</w:t>
              </w:r>
            </w:ins>
          </w:p>
        </w:tc>
        <w:tc>
          <w:tcPr>
            <w:tcW w:w="1625"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410" w:author="Huawei" w:date="2023-01-06T08:57:00Z"/>
                <w:lang w:eastAsia="zh-CN"/>
              </w:rPr>
            </w:pPr>
            <w:ins w:id="411" w:author="Huawei" w:date="2023-01-06T08:57:00Z">
              <w:r>
                <w:rPr>
                  <w:lang w:eastAsia="zh-CN"/>
                </w:rPr>
                <w:t>-81.1</w:t>
              </w:r>
            </w:ins>
          </w:p>
        </w:tc>
      </w:tr>
      <w:tr w:rsidR="009065F3" w:rsidTr="009065F3">
        <w:trPr>
          <w:cantSplit/>
          <w:jc w:val="center"/>
          <w:ins w:id="412" w:author="Huawei" w:date="2023-01-06T08:57:00Z"/>
        </w:trPr>
        <w:tc>
          <w:tcPr>
            <w:tcW w:w="3964" w:type="dxa"/>
            <w:tcBorders>
              <w:top w:val="single" w:sz="4" w:space="0" w:color="auto"/>
              <w:left w:val="single" w:sz="4" w:space="0" w:color="auto"/>
              <w:bottom w:val="single" w:sz="4" w:space="0" w:color="auto"/>
              <w:right w:val="single" w:sz="4" w:space="0" w:color="auto"/>
            </w:tcBorders>
            <w:hideMark/>
          </w:tcPr>
          <w:p w:rsidR="009065F3" w:rsidRDefault="009065F3">
            <w:pPr>
              <w:pStyle w:val="TAL"/>
              <w:rPr>
                <w:ins w:id="413" w:author="Huawei" w:date="2023-01-06T08:57:00Z"/>
              </w:rPr>
            </w:pPr>
            <w:ins w:id="414" w:author="Huawei" w:date="2023-01-06T08:57:00Z">
              <w:r>
                <w:t>Io</w:t>
              </w:r>
            </w:ins>
          </w:p>
        </w:tc>
        <w:tc>
          <w:tcPr>
            <w:tcW w:w="1571" w:type="dxa"/>
            <w:tcBorders>
              <w:top w:val="single" w:sz="4" w:space="0" w:color="auto"/>
              <w:left w:val="single" w:sz="4" w:space="0" w:color="auto"/>
              <w:bottom w:val="single" w:sz="4" w:space="0" w:color="auto"/>
              <w:right w:val="single" w:sz="4" w:space="0" w:color="auto"/>
            </w:tcBorders>
            <w:hideMark/>
          </w:tcPr>
          <w:p w:rsidR="009065F3" w:rsidRDefault="009065F3" w:rsidP="009065F3">
            <w:pPr>
              <w:pStyle w:val="TAC"/>
              <w:rPr>
                <w:ins w:id="415" w:author="Huawei" w:date="2023-01-06T08:57:00Z"/>
              </w:rPr>
            </w:pPr>
            <w:ins w:id="416" w:author="Huawei" w:date="2023-01-06T08:57:00Z">
              <w:r>
                <w:rPr>
                  <w:rFonts w:cs="v4.2.0"/>
                  <w:lang w:eastAsia="zh-CN"/>
                </w:rPr>
                <w:t>dBm/95.04</w:t>
              </w:r>
            </w:ins>
            <w:ins w:id="417" w:author="Huawei" w:date="2023-01-19T16:00:00Z">
              <w:r>
                <w:rPr>
                  <w:rFonts w:cs="v4.2.0"/>
                  <w:lang w:eastAsia="zh-CN"/>
                </w:rPr>
                <w:t xml:space="preserve"> </w:t>
              </w:r>
            </w:ins>
            <w:ins w:id="418" w:author="Huawei" w:date="2023-01-06T08:57:00Z">
              <w:r>
                <w:rPr>
                  <w:rFonts w:cs="v4.2.0"/>
                  <w:lang w:eastAsia="zh-CN"/>
                </w:rPr>
                <w:t>MHz</w:t>
              </w:r>
            </w:ins>
          </w:p>
        </w:tc>
        <w:tc>
          <w:tcPr>
            <w:tcW w:w="1550"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419" w:author="Huawei" w:date="2023-01-06T08:57:00Z"/>
                <w:lang w:eastAsia="zh-CN"/>
              </w:rPr>
            </w:pPr>
            <w:ins w:id="420" w:author="Huawei" w:date="2023-01-06T08:57:00Z">
              <w:r>
                <w:rPr>
                  <w:lang w:eastAsia="zh-CN"/>
                </w:rPr>
                <w:t>-54.35</w:t>
              </w:r>
            </w:ins>
          </w:p>
        </w:tc>
        <w:tc>
          <w:tcPr>
            <w:tcW w:w="1625"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421" w:author="Huawei" w:date="2023-01-06T08:57:00Z"/>
                <w:lang w:eastAsia="zh-CN"/>
              </w:rPr>
            </w:pPr>
            <w:ins w:id="422" w:author="Huawei" w:date="2023-01-06T08:57:00Z">
              <w:r>
                <w:rPr>
                  <w:lang w:eastAsia="zh-CN"/>
                </w:rPr>
                <w:t>-54.35</w:t>
              </w:r>
            </w:ins>
          </w:p>
        </w:tc>
      </w:tr>
      <w:tr w:rsidR="009065F3" w:rsidTr="009065F3">
        <w:trPr>
          <w:cantSplit/>
          <w:jc w:val="center"/>
          <w:ins w:id="423" w:author="Huawei" w:date="2023-01-06T08:57:00Z"/>
        </w:trPr>
        <w:tc>
          <w:tcPr>
            <w:tcW w:w="3964" w:type="dxa"/>
            <w:tcBorders>
              <w:top w:val="single" w:sz="4" w:space="0" w:color="auto"/>
              <w:left w:val="single" w:sz="4" w:space="0" w:color="auto"/>
              <w:bottom w:val="single" w:sz="4" w:space="0" w:color="auto"/>
              <w:right w:val="single" w:sz="4" w:space="0" w:color="auto"/>
            </w:tcBorders>
            <w:hideMark/>
          </w:tcPr>
          <w:p w:rsidR="009065F3" w:rsidRDefault="009065F3">
            <w:pPr>
              <w:pStyle w:val="TAL"/>
              <w:rPr>
                <w:ins w:id="424" w:author="Huawei" w:date="2023-01-06T08:57:00Z"/>
                <w:lang w:eastAsia="zh-CN"/>
              </w:rPr>
            </w:pPr>
            <w:ins w:id="425" w:author="Huawei" w:date="2023-01-06T08:57:00Z">
              <w:r>
                <w:rPr>
                  <w:lang w:eastAsia="zh-CN"/>
                </w:rPr>
                <w:t xml:space="preserve">Time multiplexing of the downlink transmissions from each </w:t>
              </w:r>
              <w:proofErr w:type="spellStart"/>
              <w:r>
                <w:rPr>
                  <w:lang w:eastAsia="zh-CN"/>
                </w:rPr>
                <w:t>AoA</w:t>
              </w:r>
              <w:proofErr w:type="spellEnd"/>
            </w:ins>
          </w:p>
        </w:tc>
        <w:tc>
          <w:tcPr>
            <w:tcW w:w="1571" w:type="dxa"/>
            <w:tcBorders>
              <w:top w:val="single" w:sz="4" w:space="0" w:color="auto"/>
              <w:left w:val="single" w:sz="4" w:space="0" w:color="auto"/>
              <w:bottom w:val="single" w:sz="4" w:space="0" w:color="auto"/>
              <w:right w:val="single" w:sz="4" w:space="0" w:color="auto"/>
            </w:tcBorders>
          </w:tcPr>
          <w:p w:rsidR="009065F3" w:rsidRDefault="009065F3">
            <w:pPr>
              <w:pStyle w:val="TAL"/>
              <w:rPr>
                <w:ins w:id="426" w:author="Huawei" w:date="2023-01-06T08:57:00Z"/>
                <w:lang w:eastAsia="zh-CN"/>
              </w:rPr>
            </w:pPr>
          </w:p>
        </w:tc>
        <w:tc>
          <w:tcPr>
            <w:tcW w:w="3175" w:type="dxa"/>
            <w:gridSpan w:val="2"/>
            <w:tcBorders>
              <w:top w:val="single" w:sz="4" w:space="0" w:color="auto"/>
              <w:left w:val="single" w:sz="4" w:space="0" w:color="auto"/>
              <w:bottom w:val="single" w:sz="4" w:space="0" w:color="auto"/>
              <w:right w:val="single" w:sz="4" w:space="0" w:color="auto"/>
            </w:tcBorders>
            <w:vAlign w:val="center"/>
            <w:hideMark/>
          </w:tcPr>
          <w:p w:rsidR="009065F3" w:rsidRDefault="009065F3">
            <w:pPr>
              <w:pStyle w:val="TAC"/>
              <w:rPr>
                <w:ins w:id="427" w:author="Huawei" w:date="2023-01-06T08:57:00Z"/>
                <w:lang w:eastAsia="zh-CN"/>
              </w:rPr>
            </w:pPr>
            <w:ins w:id="428" w:author="Huawei" w:date="2023-01-06T08:57:00Z">
              <w:r>
                <w:rPr>
                  <w:rFonts w:cs="Arial"/>
                  <w:lang w:val="en-US" w:eastAsia="zh-CN"/>
                </w:rPr>
                <w:t>Defined in Figure A.7.5.1.9.1-1</w:t>
              </w:r>
            </w:ins>
          </w:p>
        </w:tc>
      </w:tr>
      <w:tr w:rsidR="009065F3" w:rsidTr="009065F3">
        <w:trPr>
          <w:cantSplit/>
          <w:jc w:val="center"/>
          <w:ins w:id="429" w:author="Huawei" w:date="2023-01-06T08:57:00Z"/>
        </w:trPr>
        <w:tc>
          <w:tcPr>
            <w:tcW w:w="3964" w:type="dxa"/>
            <w:tcBorders>
              <w:top w:val="single" w:sz="4" w:space="0" w:color="auto"/>
              <w:left w:val="single" w:sz="4" w:space="0" w:color="auto"/>
              <w:bottom w:val="single" w:sz="4" w:space="0" w:color="auto"/>
              <w:right w:val="single" w:sz="4" w:space="0" w:color="auto"/>
            </w:tcBorders>
            <w:hideMark/>
          </w:tcPr>
          <w:p w:rsidR="009065F3" w:rsidRDefault="009065F3">
            <w:pPr>
              <w:pStyle w:val="TAL"/>
              <w:rPr>
                <w:ins w:id="430" w:author="Huawei" w:date="2023-01-06T08:57:00Z"/>
              </w:rPr>
            </w:pPr>
            <w:ins w:id="431" w:author="Huawei" w:date="2023-01-06T08:57:00Z">
              <w:r>
                <w:t>Propagation Condition</w:t>
              </w:r>
            </w:ins>
          </w:p>
        </w:tc>
        <w:tc>
          <w:tcPr>
            <w:tcW w:w="1571" w:type="dxa"/>
            <w:tcBorders>
              <w:top w:val="single" w:sz="4" w:space="0" w:color="auto"/>
              <w:left w:val="single" w:sz="4" w:space="0" w:color="auto"/>
              <w:bottom w:val="single" w:sz="4" w:space="0" w:color="auto"/>
              <w:right w:val="single" w:sz="4" w:space="0" w:color="auto"/>
            </w:tcBorders>
          </w:tcPr>
          <w:p w:rsidR="009065F3" w:rsidRDefault="009065F3">
            <w:pPr>
              <w:pStyle w:val="TAC"/>
              <w:rPr>
                <w:ins w:id="432" w:author="Huawei" w:date="2023-01-06T08:57:00Z"/>
              </w:rPr>
            </w:pPr>
          </w:p>
        </w:tc>
        <w:tc>
          <w:tcPr>
            <w:tcW w:w="1550"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433" w:author="Huawei" w:date="2023-01-06T08:57:00Z"/>
                <w:lang w:eastAsia="zh-CN"/>
              </w:rPr>
            </w:pPr>
            <w:ins w:id="434" w:author="Huawei" w:date="2023-01-06T08:57:00Z">
              <w:r>
                <w:rPr>
                  <w:lang w:eastAsia="zh-CN"/>
                </w:rPr>
                <w:t>AWGN</w:t>
              </w:r>
            </w:ins>
          </w:p>
        </w:tc>
        <w:tc>
          <w:tcPr>
            <w:tcW w:w="1625" w:type="dxa"/>
            <w:tcBorders>
              <w:top w:val="single" w:sz="4" w:space="0" w:color="auto"/>
              <w:left w:val="single" w:sz="4" w:space="0" w:color="auto"/>
              <w:bottom w:val="single" w:sz="4" w:space="0" w:color="auto"/>
              <w:right w:val="single" w:sz="4" w:space="0" w:color="auto"/>
            </w:tcBorders>
            <w:hideMark/>
          </w:tcPr>
          <w:p w:rsidR="009065F3" w:rsidRDefault="009065F3">
            <w:pPr>
              <w:pStyle w:val="TAC"/>
              <w:rPr>
                <w:ins w:id="435" w:author="Huawei" w:date="2023-01-06T08:57:00Z"/>
                <w:lang w:eastAsia="zh-CN"/>
              </w:rPr>
            </w:pPr>
            <w:ins w:id="436" w:author="Huawei" w:date="2023-01-06T08:57:00Z">
              <w:r>
                <w:rPr>
                  <w:lang w:eastAsia="zh-CN"/>
                </w:rPr>
                <w:t>AWGN</w:t>
              </w:r>
            </w:ins>
          </w:p>
        </w:tc>
      </w:tr>
      <w:tr w:rsidR="009065F3" w:rsidTr="009065F3">
        <w:trPr>
          <w:cantSplit/>
          <w:jc w:val="center"/>
          <w:ins w:id="437" w:author="Huawei" w:date="2023-01-06T08:57:00Z"/>
        </w:trPr>
        <w:tc>
          <w:tcPr>
            <w:tcW w:w="8710" w:type="dxa"/>
            <w:gridSpan w:val="4"/>
            <w:tcBorders>
              <w:top w:val="single" w:sz="4" w:space="0" w:color="auto"/>
              <w:left w:val="single" w:sz="4" w:space="0" w:color="auto"/>
              <w:bottom w:val="single" w:sz="4" w:space="0" w:color="auto"/>
              <w:right w:val="single" w:sz="4" w:space="0" w:color="auto"/>
            </w:tcBorders>
            <w:hideMark/>
          </w:tcPr>
          <w:p w:rsidR="009065F3" w:rsidRDefault="009065F3">
            <w:pPr>
              <w:pStyle w:val="TAN"/>
              <w:rPr>
                <w:ins w:id="438" w:author="Huawei" w:date="2023-01-06T08:57:00Z"/>
                <w:snapToGrid w:val="0"/>
              </w:rPr>
            </w:pPr>
            <w:ins w:id="439" w:author="Huawei" w:date="2023-01-06T08:57:00Z">
              <w:r>
                <w:rPr>
                  <w:lang w:eastAsia="zh-CN"/>
                </w:rPr>
                <w:t>Note 1:</w:t>
              </w:r>
              <w:r>
                <w:rPr>
                  <w:snapToGrid w:val="0"/>
                </w:rPr>
                <w:t xml:space="preserve"> </w:t>
              </w:r>
              <w:r>
                <w:rPr>
                  <w:snapToGrid w:val="0"/>
                </w:rPr>
                <w:tab/>
                <w:t>Information about types of UE beam is given in B.2.1.3 and does not limit UE implementation or test system implementation.</w:t>
              </w:r>
            </w:ins>
          </w:p>
          <w:p w:rsidR="009065F3" w:rsidRDefault="009065F3">
            <w:pPr>
              <w:pStyle w:val="TAN"/>
              <w:rPr>
                <w:ins w:id="440" w:author="Huawei" w:date="2023-01-06T08:57:00Z"/>
                <w:lang w:val="en-US"/>
              </w:rPr>
            </w:pPr>
            <w:ins w:id="441" w:author="Huawei" w:date="2023-01-06T08:57: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442" w:author="Huawei" w:date="2023-01-06T08:57:00Z">
              <w:r>
                <w:rPr>
                  <w:rFonts w:eastAsiaTheme="minorEastAsia"/>
                  <w:lang w:val="en-US"/>
                </w:rPr>
                <w:object w:dxaOrig="525" w:dyaOrig="525">
                  <v:shape id="_x0000_i1029" type="#_x0000_t75" style="width:26.35pt;height:26.35pt" o:ole="">
                    <v:imagedata r:id="rId13" o:title=""/>
                  </v:shape>
                  <o:OLEObject Type="Embed" ProgID="Equation.3" ShapeID="_x0000_i1029" DrawAspect="Content" ObjectID="_1738094372" r:id="rId20"/>
                </w:object>
              </w:r>
            </w:ins>
            <w:ins w:id="443" w:author="Huawei" w:date="2023-01-06T08:57:00Z">
              <w:r>
                <w:rPr>
                  <w:lang w:val="en-US"/>
                </w:rPr>
                <w:t xml:space="preserve"> to be fulfilled.</w:t>
              </w:r>
            </w:ins>
          </w:p>
          <w:p w:rsidR="009065F3" w:rsidRDefault="009065F3">
            <w:pPr>
              <w:pStyle w:val="TAN"/>
              <w:rPr>
                <w:ins w:id="444" w:author="Huawei" w:date="2023-01-06T08:57:00Z"/>
                <w:lang w:val="en-US"/>
              </w:rPr>
            </w:pPr>
            <w:ins w:id="445" w:author="Huawei" w:date="2023-01-06T08:57:00Z">
              <w:r>
                <w:rPr>
                  <w:lang w:val="en-US"/>
                </w:rPr>
                <w:t>Note 3:</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ins>
          </w:p>
          <w:p w:rsidR="009065F3" w:rsidRDefault="009065F3">
            <w:pPr>
              <w:pStyle w:val="TAN"/>
              <w:rPr>
                <w:ins w:id="446" w:author="Huawei" w:date="2023-01-06T08:57:00Z"/>
                <w:lang w:eastAsia="zh-CN"/>
              </w:rPr>
            </w:pPr>
            <w:ins w:id="447" w:author="Huawei" w:date="2023-01-06T08:57:00Z">
              <w:r>
                <w:rPr>
                  <w:rFonts w:cs="v4.2.0"/>
                  <w:lang w:val="en-US"/>
                </w:rPr>
                <w:t>Note 4:</w:t>
              </w:r>
              <w:r>
                <w:rPr>
                  <w:rFonts w:cs="v4.2.0"/>
                  <w:lang w:val="en-US"/>
                </w:rPr>
                <w:tab/>
                <w:t>Calculation of Es/</w:t>
              </w:r>
              <w:proofErr w:type="spellStart"/>
              <w:r>
                <w:rPr>
                  <w:rFonts w:cs="v4.2.0"/>
                  <w:lang w:val="en-US"/>
                </w:rPr>
                <w:t>Iot</w:t>
              </w:r>
              <w:r>
                <w:rPr>
                  <w:rFonts w:cs="v4.2.0"/>
                  <w:vertAlign w:val="subscript"/>
                  <w:lang w:val="en-US"/>
                </w:rPr>
                <w:t>BB</w:t>
              </w:r>
              <w:proofErr w:type="spellEnd"/>
              <w:r>
                <w:rPr>
                  <w:rFonts w:cs="v4.2.0"/>
                  <w:lang w:val="en-US"/>
                </w:rPr>
                <w:t xml:space="preserve"> includes the effect of UE internal noise up to the value assumed for the associated </w:t>
              </w:r>
              <w:proofErr w:type="spellStart"/>
              <w:r>
                <w:rPr>
                  <w:rFonts w:cs="v4.2.0"/>
                  <w:lang w:val="en-US"/>
                </w:rPr>
                <w:t>Refsens</w:t>
              </w:r>
              <w:proofErr w:type="spellEnd"/>
              <w:r>
                <w:rPr>
                  <w:rFonts w:cs="v4.2.0"/>
                  <w:lang w:val="en-US"/>
                </w:rPr>
                <w:t xml:space="preserve"> requirement in clause 7.3.2 of TS 38.101-2 [19], and an allowance of 1dB for UE multi-band relaxation factor ΔMB</w:t>
              </w:r>
              <w:r>
                <w:rPr>
                  <w:rFonts w:cs="v4.2.0"/>
                  <w:vertAlign w:val="subscript"/>
                  <w:lang w:val="en-US"/>
                </w:rPr>
                <w:t>S</w:t>
              </w:r>
              <w:r>
                <w:rPr>
                  <w:rFonts w:cs="v4.2.0"/>
                  <w:lang w:val="en-US"/>
                </w:rPr>
                <w:t xml:space="preserve"> from TS 38.101-2 [19] Table 6.2.1.3-4.</w:t>
              </w:r>
            </w:ins>
          </w:p>
        </w:tc>
      </w:tr>
    </w:tbl>
    <w:p w:rsidR="00203FB5" w:rsidRPr="00203FB5" w:rsidRDefault="00906009" w:rsidP="005D4CB0">
      <w:pPr>
        <w:pStyle w:val="H6"/>
      </w:pPr>
      <w:del w:id="448" w:author="Huawei" w:date="2023-01-06T08:33:00Z">
        <w:r w:rsidRPr="00DB707E" w:rsidDel="000A753B">
          <w:fldChar w:fldCharType="begin"/>
        </w:r>
        <w:r w:rsidRPr="00DB707E" w:rsidDel="000A753B">
          <w:fldChar w:fldCharType="end"/>
        </w:r>
      </w:del>
      <w:r w:rsidR="00203FB5">
        <w:rPr>
          <w:b/>
          <w:noProof/>
          <w:color w:val="00B0F0"/>
        </w:rPr>
        <w:t>&lt;</w:t>
      </w:r>
      <w:r w:rsidR="00203FB5">
        <w:rPr>
          <w:rFonts w:hint="eastAsia"/>
          <w:b/>
          <w:noProof/>
          <w:color w:val="00B0F0"/>
          <w:lang w:eastAsia="zh-CN"/>
        </w:rPr>
        <w:t>End</w:t>
      </w:r>
      <w:r w:rsidR="00203FB5" w:rsidRPr="00F92638">
        <w:rPr>
          <w:b/>
          <w:noProof/>
          <w:color w:val="00B0F0"/>
        </w:rPr>
        <w:t xml:space="preserve"> of modified section</w:t>
      </w:r>
      <w:r w:rsidR="00203FB5">
        <w:rPr>
          <w:b/>
          <w:noProof/>
          <w:color w:val="00B0F0"/>
        </w:rPr>
        <w:t xml:space="preserve"> </w:t>
      </w:r>
      <w:r w:rsidR="005D4CB0">
        <w:rPr>
          <w:b/>
          <w:noProof/>
          <w:color w:val="00B0F0"/>
        </w:rPr>
        <w:t>1</w:t>
      </w:r>
      <w:r w:rsidR="00203FB5"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10FC" w:rsidRDefault="005E10FC">
      <w:r>
        <w:separator/>
      </w:r>
    </w:p>
  </w:endnote>
  <w:endnote w:type="continuationSeparator" w:id="0">
    <w:p w:rsidR="005E10FC" w:rsidRDefault="005E1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10FC" w:rsidRDefault="005E10FC">
      <w:r>
        <w:separator/>
      </w:r>
    </w:p>
  </w:footnote>
  <w:footnote w:type="continuationSeparator" w:id="0">
    <w:p w:rsidR="005E10FC" w:rsidRDefault="005E1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E3D" w:rsidRDefault="00237E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E3D" w:rsidRDefault="00237E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E3D" w:rsidRDefault="00237E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E3D" w:rsidRDefault="00237E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753B"/>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B21"/>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36291"/>
    <w:rsid w:val="00442985"/>
    <w:rsid w:val="00464B22"/>
    <w:rsid w:val="00480C3D"/>
    <w:rsid w:val="00491A80"/>
    <w:rsid w:val="004962A8"/>
    <w:rsid w:val="004A220A"/>
    <w:rsid w:val="004B75B7"/>
    <w:rsid w:val="004C17AD"/>
    <w:rsid w:val="004C1A89"/>
    <w:rsid w:val="004D41BA"/>
    <w:rsid w:val="004D690A"/>
    <w:rsid w:val="004E3F1A"/>
    <w:rsid w:val="00500EA5"/>
    <w:rsid w:val="00515589"/>
    <w:rsid w:val="0051580D"/>
    <w:rsid w:val="005169C9"/>
    <w:rsid w:val="00520C6F"/>
    <w:rsid w:val="0052177D"/>
    <w:rsid w:val="0052297C"/>
    <w:rsid w:val="00523504"/>
    <w:rsid w:val="0053118E"/>
    <w:rsid w:val="00533E38"/>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795E"/>
    <w:rsid w:val="005E10FC"/>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19D5"/>
    <w:rsid w:val="006B46FB"/>
    <w:rsid w:val="006B5F00"/>
    <w:rsid w:val="006C0F96"/>
    <w:rsid w:val="006C1A0F"/>
    <w:rsid w:val="006E21FB"/>
    <w:rsid w:val="006E4355"/>
    <w:rsid w:val="007021BC"/>
    <w:rsid w:val="00720921"/>
    <w:rsid w:val="007240E9"/>
    <w:rsid w:val="00725B8F"/>
    <w:rsid w:val="00727EBB"/>
    <w:rsid w:val="007378F7"/>
    <w:rsid w:val="00737FB9"/>
    <w:rsid w:val="00742DC8"/>
    <w:rsid w:val="007676FA"/>
    <w:rsid w:val="00770E7A"/>
    <w:rsid w:val="007714C3"/>
    <w:rsid w:val="00771849"/>
    <w:rsid w:val="007741B8"/>
    <w:rsid w:val="007743FB"/>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1269"/>
    <w:rsid w:val="008040A8"/>
    <w:rsid w:val="0080557E"/>
    <w:rsid w:val="00814D9D"/>
    <w:rsid w:val="00815E2D"/>
    <w:rsid w:val="008202B5"/>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065F3"/>
    <w:rsid w:val="00912BAB"/>
    <w:rsid w:val="009148DE"/>
    <w:rsid w:val="00920743"/>
    <w:rsid w:val="00922A39"/>
    <w:rsid w:val="009241A0"/>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5972"/>
    <w:rsid w:val="00A7671C"/>
    <w:rsid w:val="00A8176C"/>
    <w:rsid w:val="00A965B0"/>
    <w:rsid w:val="00AA2CBC"/>
    <w:rsid w:val="00AA3CF4"/>
    <w:rsid w:val="00AA5DF9"/>
    <w:rsid w:val="00AB04F8"/>
    <w:rsid w:val="00AC0DB6"/>
    <w:rsid w:val="00AC5820"/>
    <w:rsid w:val="00AC740B"/>
    <w:rsid w:val="00AD1CD8"/>
    <w:rsid w:val="00AD3C41"/>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28C"/>
    <w:rsid w:val="00B46506"/>
    <w:rsid w:val="00B53E71"/>
    <w:rsid w:val="00B6152E"/>
    <w:rsid w:val="00B615CC"/>
    <w:rsid w:val="00B67B97"/>
    <w:rsid w:val="00B736EF"/>
    <w:rsid w:val="00B7439E"/>
    <w:rsid w:val="00B8249F"/>
    <w:rsid w:val="00B8277F"/>
    <w:rsid w:val="00B83815"/>
    <w:rsid w:val="00B85D22"/>
    <w:rsid w:val="00B86661"/>
    <w:rsid w:val="00B8794B"/>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3C7D"/>
    <w:rsid w:val="00C66BA2"/>
    <w:rsid w:val="00C71FE8"/>
    <w:rsid w:val="00C75F94"/>
    <w:rsid w:val="00C7767C"/>
    <w:rsid w:val="00C85BE7"/>
    <w:rsid w:val="00C90D45"/>
    <w:rsid w:val="00C93972"/>
    <w:rsid w:val="00C951AC"/>
    <w:rsid w:val="00C95985"/>
    <w:rsid w:val="00C97B56"/>
    <w:rsid w:val="00CA01BC"/>
    <w:rsid w:val="00CA03B4"/>
    <w:rsid w:val="00CA079A"/>
    <w:rsid w:val="00CA362B"/>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498A"/>
    <w:rsid w:val="00D66520"/>
    <w:rsid w:val="00D702DF"/>
    <w:rsid w:val="00D76D96"/>
    <w:rsid w:val="00D82521"/>
    <w:rsid w:val="00D97578"/>
    <w:rsid w:val="00DA103F"/>
    <w:rsid w:val="00DA49DC"/>
    <w:rsid w:val="00DB0829"/>
    <w:rsid w:val="00DB0E8C"/>
    <w:rsid w:val="00DB32FF"/>
    <w:rsid w:val="00DB4FD0"/>
    <w:rsid w:val="00DB6060"/>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26CD5"/>
    <w:rsid w:val="00F300FB"/>
    <w:rsid w:val="00F35433"/>
    <w:rsid w:val="00F35E05"/>
    <w:rsid w:val="00F36F42"/>
    <w:rsid w:val="00F41331"/>
    <w:rsid w:val="00F51DB1"/>
    <w:rsid w:val="00F53C0F"/>
    <w:rsid w:val="00F55866"/>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42306864">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D4535-EF90-4047-B0DA-10D22BC84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450</TotalTime>
  <Pages>4</Pages>
  <Words>979</Words>
  <Characters>5583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2022-08-22T02:54:00Z</dcterms:created>
  <dcterms:modified xsi:type="dcterms:W3CDTF">2023-02-16T15:13:00Z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(3)NlnV1/Lowbk2Pzq/3Lp7FnL9+F+v2lIy46aaODh7RA0tQOcyJ6+95/RSrs5TKq4B2kG5uaMu
phLpRC1UXi0hwp/8SvmKG09anP4/MBYvy+0Bs0YDN87T2qY712U/jULai5PF8PHv9aDuI+4X
VI/1rHZZ8iDt7T1NhuiAE1ufL0gux6TgJ1pzD7ostX2eTiekp8gySACqHgrCLw0vIadmsN9d
1HDJNfWWxKWYKlcXq4</vt:lpwstr>
  </property>
  <property fmtid="{D5CDD505-2E9C-101B-9397-08002B2CF9AE}" pid="22" name="_2015_ms_pID_7253431">
    <vt:lpwstr>zwEkrCEqIWp6dgsgCb5bGfs1fp4Tmz0XW99oR98VDLCZEiZVWkOSHf
78SpF0dAYDdbUdW/BqhOE343vJhyi5Ahse8OyaQWHFnzOyjZL58UqANK6IbGJBU7GLeqIopr
f8RMFKW3sNuVkFcraoTsPkCOSD89H4NpznxiMVFb4AieApn5i3QCqwTifrBxQjY/anuT3MdM
viCh9g4Xj20ZuIFdYHF1O6rQKfh4T9fTulms</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1676560396</vt:lpwstr>
  </property>
</Properties>
</file>